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7A60B" w14:textId="10116ED5"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61</w:t>
      </w:r>
      <w:r>
        <w:rPr>
          <w:b/>
          <w:noProof/>
          <w:sz w:val="24"/>
        </w:rPr>
        <w:tab/>
        <w:t>S6-242</w:t>
      </w:r>
      <w:r w:rsidR="00373EEC">
        <w:rPr>
          <w:b/>
          <w:noProof/>
          <w:sz w:val="24"/>
        </w:rPr>
        <w:t>157</w:t>
      </w:r>
    </w:p>
    <w:p w14:paraId="5E69E9F8" w14:textId="0F978EB2" w:rsidR="0029268D" w:rsidRDefault="0029268D" w:rsidP="0029268D">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Pr="00BC1240">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DDEB54" w:rsidR="001E41F3" w:rsidRPr="00410371" w:rsidRDefault="00373EEC" w:rsidP="00BB4DA6">
            <w:pPr>
              <w:pStyle w:val="CRCoverPage"/>
              <w:spacing w:after="0"/>
              <w:jc w:val="center"/>
              <w:rPr>
                <w:b/>
                <w:noProof/>
                <w:sz w:val="28"/>
              </w:rPr>
            </w:pPr>
            <w:r>
              <w:fldChar w:fldCharType="begin"/>
            </w:r>
            <w:r>
              <w:instrText xml:space="preserve"> DOCPROPERTY  Spec#  \* MERGEFORMAT </w:instrText>
            </w:r>
            <w:r>
              <w:fldChar w:fldCharType="separate"/>
            </w:r>
            <w:r w:rsidR="00BB4DA6">
              <w:rPr>
                <w:b/>
                <w:noProof/>
                <w:sz w:val="28"/>
              </w:rPr>
              <w:t>23.379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F41337" w:rsidR="001E41F3" w:rsidRPr="00410371" w:rsidRDefault="00373EEC" w:rsidP="00373EEC">
            <w:pPr>
              <w:pStyle w:val="CRCoverPage"/>
              <w:spacing w:after="0"/>
              <w:jc w:val="center"/>
              <w:rPr>
                <w:noProof/>
              </w:rPr>
            </w:pPr>
            <w:r>
              <w:fldChar w:fldCharType="begin"/>
            </w:r>
            <w:r>
              <w:instrText xml:space="preserve"> DOCPROPERTY  Cr#  \* MERGEFORMAT </w:instrText>
            </w:r>
            <w:r>
              <w:fldChar w:fldCharType="separate"/>
            </w:r>
            <w:r>
              <w:rPr>
                <w:b/>
                <w:noProof/>
                <w:sz w:val="28"/>
              </w:rPr>
              <w:t>0429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3F8F0" w:rsidR="001E41F3" w:rsidRPr="00410371" w:rsidRDefault="00373EEC" w:rsidP="00E13F3D">
            <w:pPr>
              <w:pStyle w:val="CRCoverPage"/>
              <w:spacing w:after="0"/>
              <w:jc w:val="center"/>
              <w:rPr>
                <w:b/>
                <w:noProof/>
              </w:rPr>
            </w:pPr>
            <w:r>
              <w:fldChar w:fldCharType="begin"/>
            </w:r>
            <w:r>
              <w:instrText xml:space="preserve"> DOCPROPERTY  Revision  \* MERGEFORMAT </w:instrText>
            </w:r>
            <w:r>
              <w:fldChar w:fldCharType="separate"/>
            </w:r>
            <w:r w:rsidR="00BB4DA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107E5" w:rsidR="001E41F3" w:rsidRPr="00410371" w:rsidRDefault="00373EEC">
            <w:pPr>
              <w:pStyle w:val="CRCoverPage"/>
              <w:spacing w:after="0"/>
              <w:jc w:val="center"/>
              <w:rPr>
                <w:noProof/>
                <w:sz w:val="28"/>
              </w:rPr>
            </w:pPr>
            <w:r>
              <w:fldChar w:fldCharType="begin"/>
            </w:r>
            <w:r>
              <w:instrText xml:space="preserve"> DOCPROPERTY  Version  \* MERGEFORMAT </w:instrText>
            </w:r>
            <w:r>
              <w:fldChar w:fldCharType="separate"/>
            </w:r>
            <w:r w:rsidR="00BB4DA6">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D1F9D0" w:rsidR="00F25D98" w:rsidRDefault="00BB4DA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696653" w:rsidR="00F25D98" w:rsidRDefault="00BB4D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9A6CA" w:rsidR="001E41F3" w:rsidRDefault="00575314">
            <w:pPr>
              <w:pStyle w:val="CRCoverPage"/>
              <w:spacing w:after="0"/>
              <w:ind w:left="100"/>
              <w:rPr>
                <w:noProof/>
              </w:rPr>
            </w:pPr>
            <w:r>
              <w:rPr>
                <w:noProof/>
              </w:rPr>
              <w:t>Ad hoc group a</w:t>
            </w:r>
            <w:r w:rsidRPr="00575314">
              <w:rPr>
                <w:noProof/>
              </w:rPr>
              <w:t>uthorisation</w:t>
            </w:r>
            <w:r>
              <w:rPr>
                <w:noProof/>
              </w:rPr>
              <w:t>s</w:t>
            </w:r>
            <w:r w:rsidRPr="00575314">
              <w:rPr>
                <w:noProof/>
              </w:rPr>
              <w:t xml:space="preserve"> based on active</w:t>
            </w:r>
            <w:r>
              <w:rPr>
                <w:noProof/>
              </w:rPr>
              <w:t xml:space="preserve"> functional alias</w:t>
            </w:r>
            <w:r w:rsidR="00877FD9">
              <w:rPr>
                <w:noProof/>
              </w:rPr>
              <w:t xml:space="preserve"> (MCPTT)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16FDA" w:rsidR="001E41F3" w:rsidRDefault="00BB4DA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80D73A" w:rsidR="001E41F3" w:rsidRDefault="00BB4DA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8007B4" w:rsidR="001E41F3" w:rsidRDefault="00BB4DA6">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AE30C" w:rsidR="001E41F3" w:rsidRDefault="00D21D70">
            <w:pPr>
              <w:pStyle w:val="CRCoverPage"/>
              <w:spacing w:after="0"/>
              <w:ind w:left="100"/>
              <w:rPr>
                <w:noProof/>
              </w:rPr>
            </w:pPr>
            <w:r>
              <w:rPr>
                <w:noProof/>
              </w:rPr>
              <w:t>2024-05-13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A7B45" w:rsidR="001E41F3" w:rsidRPr="00BB4DA6" w:rsidRDefault="00BB4DA6" w:rsidP="00D24991">
            <w:pPr>
              <w:pStyle w:val="CRCoverPage"/>
              <w:spacing w:after="0"/>
              <w:ind w:left="100" w:right="-609"/>
              <w:rPr>
                <w:b/>
                <w:bCs/>
                <w:noProof/>
              </w:rPr>
            </w:pPr>
            <w:r w:rsidRPr="00BB4DA6">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A1C548" w:rsidR="001E41F3" w:rsidRDefault="00D21D7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BC4A3" w:rsidR="001E41F3" w:rsidRDefault="00197311">
            <w:pPr>
              <w:pStyle w:val="CRCoverPage"/>
              <w:spacing w:after="0"/>
              <w:ind w:left="100"/>
            </w:pPr>
            <w:r>
              <w:t xml:space="preserve">In the current specification all </w:t>
            </w:r>
            <w:r w:rsidRPr="00197311">
              <w:t>ad</w:t>
            </w:r>
            <w:r>
              <w:t> </w:t>
            </w:r>
            <w:r w:rsidRPr="00197311">
              <w:t xml:space="preserve">hoc group call authorizations </w:t>
            </w:r>
            <w:r>
              <w:t xml:space="preserve">are based on user configuration data, other parameters like an activated functional alias are not considered. At least as an </w:t>
            </w:r>
            <w:proofErr w:type="spellStart"/>
            <w:r>
              <w:t>implemention</w:t>
            </w:r>
            <w:proofErr w:type="spellEnd"/>
            <w:r>
              <w:t xml:space="preserve"> option using the functional alias as additional </w:t>
            </w:r>
            <w:r w:rsidRPr="00197311">
              <w:t>authorization</w:t>
            </w:r>
            <w:r>
              <w:t xml:space="preserve"> criteria should not be excluded.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E145CD" w:rsidR="001E41F3" w:rsidRDefault="0086323F">
            <w:pPr>
              <w:pStyle w:val="CRCoverPage"/>
              <w:spacing w:after="0"/>
              <w:ind w:left="100"/>
            </w:pPr>
            <w:r>
              <w:t>A note is added indicating that f</w:t>
            </w:r>
            <w:r w:rsidRPr="0086323F">
              <w:t>urther differentiation o</w:t>
            </w:r>
            <w:r>
              <w:t>f</w:t>
            </w:r>
            <w:r w:rsidRPr="0086323F">
              <w:t xml:space="preserve"> ad</w:t>
            </w:r>
            <w:r>
              <w:t> </w:t>
            </w:r>
            <w:r w:rsidRPr="0086323F">
              <w:t>hoc group call authorizations based on an active functional alias is left to implementation.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DB2C2" w:rsidR="001E41F3" w:rsidRDefault="00222A8F">
            <w:pPr>
              <w:pStyle w:val="CRCoverPage"/>
              <w:spacing w:after="0"/>
              <w:ind w:left="100"/>
            </w:pPr>
            <w:r>
              <w:t xml:space="preserve">Current solution does </w:t>
            </w:r>
            <w:r w:rsidR="00901211">
              <w:t xml:space="preserve">not </w:t>
            </w:r>
            <w:r>
              <w:t xml:space="preserve">meet </w:t>
            </w:r>
            <w:r w:rsidR="00575314">
              <w:t xml:space="preserve">all </w:t>
            </w:r>
            <w:r>
              <w:t>railway expectations.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C7AD8" w:rsidR="001E41F3" w:rsidRDefault="002F6AB6">
            <w:pPr>
              <w:pStyle w:val="CRCoverPage"/>
              <w:spacing w:after="0"/>
              <w:ind w:left="100"/>
              <w:rPr>
                <w:noProof/>
              </w:rPr>
            </w:pPr>
            <w:r>
              <w:rPr>
                <w:noProof/>
              </w:rPr>
              <w:t xml:space="preserve">Annex </w:t>
            </w:r>
            <w:r w:rsidR="00575314">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1A4554" w:rsidR="001E41F3" w:rsidRDefault="00D21D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E29030" w:rsidR="001E41F3" w:rsidRDefault="00D21D7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C27833" w:rsidR="001E41F3" w:rsidRDefault="00D21D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2"/>
          <w:footnotePr>
            <w:numRestart w:val="eachSect"/>
          </w:footnotePr>
          <w:pgSz w:w="11907" w:h="16840" w:code="9"/>
          <w:pgMar w:top="1418" w:right="1134" w:bottom="1134" w:left="1134" w:header="680" w:footer="567" w:gutter="0"/>
          <w:cols w:space="720"/>
        </w:sectPr>
      </w:pPr>
    </w:p>
    <w:p w14:paraId="39CCF14F" w14:textId="5ECCB4E7" w:rsidR="00EA5868" w:rsidRPr="00D92724" w:rsidRDefault="00EA5868" w:rsidP="00EA58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006E29DC">
        <w:rPr>
          <w:rFonts w:ascii="Arial" w:hAnsi="Arial" w:cs="Arial"/>
          <w:color w:val="FF0000"/>
          <w:sz w:val="28"/>
          <w:szCs w:val="28"/>
          <w:lang w:eastAsia="zh-CN"/>
        </w:rPr>
        <w:t>Start of</w:t>
      </w:r>
      <w:r w:rsidRPr="00D92724">
        <w:rPr>
          <w:rFonts w:ascii="Arial" w:hAnsi="Arial" w:cs="Arial"/>
          <w:color w:val="FF0000"/>
          <w:sz w:val="28"/>
          <w:szCs w:val="28"/>
        </w:rPr>
        <w:t xml:space="preserve"> change * * * *</w:t>
      </w:r>
      <w:bookmarkStart w:id="1" w:name="_Toc517082226"/>
    </w:p>
    <w:p w14:paraId="37EA9987" w14:textId="77777777" w:rsidR="00FD6E42" w:rsidRPr="00FD6E42" w:rsidRDefault="00FD6E42" w:rsidP="00FD6E42">
      <w:pPr>
        <w:keepNext/>
        <w:keepLines/>
        <w:pBdr>
          <w:top w:val="single" w:sz="12" w:space="3" w:color="auto"/>
        </w:pBdr>
        <w:spacing w:before="240"/>
        <w:ind w:left="1134" w:hanging="1134"/>
        <w:outlineLvl w:val="0"/>
        <w:rPr>
          <w:rFonts w:ascii="Arial" w:hAnsi="Arial"/>
          <w:sz w:val="36"/>
        </w:rPr>
      </w:pPr>
      <w:bookmarkStart w:id="2" w:name="_Toc460616239"/>
      <w:bookmarkStart w:id="3" w:name="_Toc460617100"/>
      <w:bookmarkStart w:id="4" w:name="_Toc162528637"/>
      <w:bookmarkEnd w:id="1"/>
      <w:r w:rsidRPr="00FD6E42">
        <w:rPr>
          <w:rFonts w:ascii="Arial" w:hAnsi="Arial"/>
          <w:sz w:val="36"/>
        </w:rPr>
        <w:t>A.3</w:t>
      </w:r>
      <w:r w:rsidRPr="00FD6E42">
        <w:rPr>
          <w:rFonts w:ascii="Arial" w:hAnsi="Arial"/>
          <w:sz w:val="36"/>
        </w:rPr>
        <w:tab/>
      </w:r>
      <w:r w:rsidRPr="00FD6E42">
        <w:rPr>
          <w:rFonts w:ascii="Arial" w:hAnsi="Arial" w:hint="eastAsia"/>
          <w:sz w:val="36"/>
        </w:rPr>
        <w:t xml:space="preserve">MCPTT user profile </w:t>
      </w:r>
      <w:r w:rsidRPr="00FD6E42">
        <w:rPr>
          <w:rFonts w:ascii="Arial" w:hAnsi="Arial"/>
          <w:sz w:val="36"/>
        </w:rPr>
        <w:t xml:space="preserve">configuration </w:t>
      </w:r>
      <w:r w:rsidRPr="00FD6E42">
        <w:rPr>
          <w:rFonts w:ascii="Arial" w:hAnsi="Arial" w:hint="eastAsia"/>
          <w:sz w:val="36"/>
        </w:rPr>
        <w:t>data</w:t>
      </w:r>
      <w:bookmarkEnd w:id="2"/>
      <w:bookmarkEnd w:id="3"/>
      <w:bookmarkEnd w:id="4"/>
    </w:p>
    <w:p w14:paraId="3E109C3F" w14:textId="77777777" w:rsidR="00FD6E42" w:rsidRPr="00FD6E42" w:rsidRDefault="00FD6E42" w:rsidP="00FD6E42">
      <w:pPr>
        <w:shd w:val="clear" w:color="auto" w:fill="FFFFFF"/>
        <w:spacing w:before="75"/>
        <w:rPr>
          <w:rFonts w:eastAsia="GulimChe"/>
          <w:color w:val="222222"/>
          <w:lang w:eastAsia="en-GB"/>
        </w:rPr>
      </w:pPr>
      <w:r w:rsidRPr="00FD6E42">
        <w:rPr>
          <w:rFonts w:eastAsia="GulimChe"/>
          <w:color w:val="222222"/>
          <w:lang w:eastAsia="en-GB"/>
        </w:rPr>
        <w:t>The general aspects of MC service user profile configuration data are specified in 3GPP TS 23.280 [16]. The MCPTT user profile configuration data is stored in the MCPTT user database. The MCPTT server obtains the MCPTT user profile configuration data from the MCPTT user database (MCPTT-2).</w:t>
      </w:r>
    </w:p>
    <w:p w14:paraId="1E46EC50" w14:textId="77777777" w:rsidR="00FD6E42" w:rsidRPr="00FD6E42" w:rsidRDefault="00FD6E42" w:rsidP="00FD6E42">
      <w:pPr>
        <w:shd w:val="clear" w:color="auto" w:fill="FFFFFF"/>
        <w:spacing w:before="75"/>
        <w:rPr>
          <w:rFonts w:eastAsia="GulimChe"/>
          <w:color w:val="222222"/>
          <w:lang w:eastAsia="en-GB"/>
        </w:rPr>
      </w:pPr>
      <w:r w:rsidRPr="00FD6E42">
        <w:rPr>
          <w:rFonts w:eastAsia="GulimChe"/>
          <w:color w:val="222222"/>
          <w:lang w:eastAsia="en-GB"/>
        </w:rPr>
        <w:t>Tables A.3-1 and A.3-2 contain the MCPTT user profile configuration required to support the use of on-network MCPTT service. Tables A.3-1 and A.3-3 contain the MCPTT user profile configuration required to support the use of off-network MCPTT service. Data in table A.3-1 and A.3-3 can be configured offline using the CSC-11 reference point.</w:t>
      </w:r>
    </w:p>
    <w:p w14:paraId="21E48138" w14:textId="77777777" w:rsidR="00FD6E42" w:rsidRPr="00FD6E42" w:rsidRDefault="00FD6E42" w:rsidP="00FD6E42">
      <w:pPr>
        <w:rPr>
          <w:rFonts w:eastAsia="Malgun Gothic"/>
          <w:lang w:eastAsia="ko-KR"/>
        </w:rPr>
      </w:pPr>
    </w:p>
    <w:p w14:paraId="563E181C" w14:textId="77777777" w:rsidR="00FD6E42" w:rsidRPr="00FD6E42" w:rsidRDefault="00FD6E42" w:rsidP="00FD6E42">
      <w:pPr>
        <w:keepNext/>
        <w:keepLines/>
        <w:spacing w:before="60"/>
        <w:jc w:val="center"/>
        <w:rPr>
          <w:rFonts w:ascii="Arial" w:hAnsi="Arial"/>
          <w:b/>
          <w:lang w:eastAsia="ko-KR"/>
        </w:rPr>
      </w:pPr>
      <w:r w:rsidRPr="00FD6E42">
        <w:rPr>
          <w:rFonts w:ascii="Arial" w:hAnsi="Arial"/>
          <w:b/>
        </w:rPr>
        <w:lastRenderedPageBreak/>
        <w:t>Table A.</w:t>
      </w:r>
      <w:r w:rsidRPr="00FD6E42">
        <w:rPr>
          <w:rFonts w:ascii="Arial" w:hAnsi="Arial"/>
          <w:b/>
          <w:lang w:eastAsia="ko-KR"/>
        </w:rPr>
        <w:t>3</w:t>
      </w:r>
      <w:r w:rsidRPr="00FD6E42">
        <w:rPr>
          <w:rFonts w:ascii="Arial" w:hAnsi="Arial"/>
          <w:b/>
        </w:rPr>
        <w:t>-</w:t>
      </w:r>
      <w:r w:rsidRPr="00FD6E42">
        <w:rPr>
          <w:rFonts w:ascii="Arial" w:hAnsi="Arial"/>
          <w:b/>
          <w:lang w:eastAsia="ko-KR"/>
        </w:rPr>
        <w:t>1</w:t>
      </w:r>
      <w:r w:rsidRPr="00FD6E42">
        <w:rPr>
          <w:rFonts w:ascii="Arial" w:hAnsi="Arial"/>
          <w:b/>
        </w:rPr>
        <w:t xml:space="preserve">: </w:t>
      </w:r>
      <w:r w:rsidRPr="00FD6E42">
        <w:rPr>
          <w:rFonts w:ascii="Arial" w:hAnsi="Arial" w:hint="eastAsia"/>
          <w:b/>
          <w:lang w:eastAsia="zh-CN"/>
        </w:rPr>
        <w:t>MCPTT user profile</w:t>
      </w:r>
      <w:r w:rsidRPr="00FD6E42">
        <w:rPr>
          <w:rFonts w:ascii="Arial" w:hAnsi="Arial"/>
          <w:b/>
          <w:lang w:eastAsia="ko-KR"/>
        </w:rPr>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FD6E42" w:rsidRPr="00FD6E42" w14:paraId="33B5879E" w14:textId="77777777" w:rsidTr="004D3B3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72FD10D" w14:textId="77777777" w:rsidR="00FD6E42" w:rsidRPr="00FD6E42" w:rsidRDefault="00FD6E42" w:rsidP="00FD6E42">
            <w:pPr>
              <w:keepNext/>
              <w:keepLines/>
              <w:spacing w:after="0"/>
              <w:jc w:val="center"/>
              <w:rPr>
                <w:rFonts w:ascii="Arial" w:hAnsi="Arial"/>
                <w:b/>
                <w:sz w:val="18"/>
                <w:lang w:eastAsia="en-GB"/>
              </w:rPr>
            </w:pPr>
            <w:r w:rsidRPr="00FD6E42">
              <w:rPr>
                <w:rFonts w:ascii="Arial" w:hAnsi="Arial"/>
                <w:b/>
                <w:sz w:val="18"/>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7073A242" w14:textId="77777777" w:rsidR="00FD6E42" w:rsidRPr="00FD6E42" w:rsidRDefault="00FD6E42" w:rsidP="00FD6E42">
            <w:pPr>
              <w:keepNext/>
              <w:keepLines/>
              <w:spacing w:after="0"/>
              <w:jc w:val="center"/>
              <w:rPr>
                <w:rFonts w:ascii="Arial" w:eastAsia="Malgun Gothic" w:hAnsi="Arial"/>
                <w:b/>
                <w:sz w:val="18"/>
                <w:lang w:eastAsia="ko-KR"/>
              </w:rPr>
            </w:pPr>
            <w:r w:rsidRPr="00FD6E42">
              <w:rPr>
                <w:rFonts w:ascii="Arial" w:hAnsi="Arial"/>
                <w:b/>
                <w:sz w:val="18"/>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1F24A335" w14:textId="77777777" w:rsidR="00FD6E42" w:rsidRPr="00FD6E42" w:rsidRDefault="00FD6E42" w:rsidP="00FD6E42">
            <w:pPr>
              <w:keepNext/>
              <w:keepLines/>
              <w:spacing w:after="0"/>
              <w:jc w:val="center"/>
              <w:rPr>
                <w:rFonts w:ascii="Arial" w:hAnsi="Arial"/>
                <w:b/>
                <w:sz w:val="18"/>
                <w:lang w:eastAsia="en-GB"/>
              </w:rPr>
            </w:pPr>
            <w:r w:rsidRPr="00FD6E42">
              <w:rPr>
                <w:rFonts w:ascii="Arial" w:hAnsi="Arial"/>
                <w:b/>
                <w:sz w:val="18"/>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5B95EB03" w14:textId="77777777" w:rsidR="00FD6E42" w:rsidRPr="00FD6E42" w:rsidRDefault="00FD6E42" w:rsidP="00FD6E42">
            <w:pPr>
              <w:keepNext/>
              <w:keepLines/>
              <w:spacing w:after="0"/>
              <w:jc w:val="center"/>
              <w:rPr>
                <w:rFonts w:ascii="Arial" w:hAnsi="Arial"/>
                <w:b/>
                <w:sz w:val="18"/>
                <w:lang w:eastAsia="en-GB"/>
              </w:rPr>
            </w:pPr>
            <w:r w:rsidRPr="00FD6E42">
              <w:rPr>
                <w:rFonts w:ascii="Arial" w:hAnsi="Arial"/>
                <w:b/>
                <w:sz w:val="18"/>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2165CC3A" w14:textId="77777777" w:rsidR="00FD6E42" w:rsidRPr="00FD6E42" w:rsidRDefault="00FD6E42" w:rsidP="00FD6E42">
            <w:pPr>
              <w:keepNext/>
              <w:keepLines/>
              <w:spacing w:after="0"/>
              <w:jc w:val="center"/>
              <w:rPr>
                <w:rFonts w:ascii="Arial" w:hAnsi="Arial"/>
                <w:b/>
                <w:sz w:val="18"/>
                <w:lang w:eastAsia="en-GB"/>
              </w:rPr>
            </w:pPr>
            <w:r w:rsidRPr="00FD6E42">
              <w:rPr>
                <w:rFonts w:ascii="Arial" w:hAnsi="Arial" w:hint="eastAsia"/>
                <w:b/>
                <w:sz w:val="18"/>
                <w:lang w:eastAsia="zh-CN"/>
              </w:rPr>
              <w:t>C</w:t>
            </w:r>
            <w:r w:rsidRPr="00FD6E42">
              <w:rPr>
                <w:rFonts w:ascii="Arial" w:hAnsi="Arial"/>
                <w:b/>
                <w:sz w:val="18"/>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59588364" w14:textId="77777777" w:rsidR="00FD6E42" w:rsidRPr="00FD6E42" w:rsidDel="00A5434D" w:rsidRDefault="00FD6E42" w:rsidP="00FD6E42">
            <w:pPr>
              <w:keepNext/>
              <w:keepLines/>
              <w:spacing w:after="0"/>
              <w:jc w:val="center"/>
              <w:rPr>
                <w:rFonts w:ascii="Arial" w:hAnsi="Arial"/>
                <w:b/>
                <w:sz w:val="18"/>
                <w:lang w:eastAsia="en-GB"/>
              </w:rPr>
            </w:pPr>
            <w:r w:rsidRPr="00FD6E42">
              <w:rPr>
                <w:rFonts w:ascii="Arial" w:hAnsi="Arial"/>
                <w:b/>
                <w:sz w:val="18"/>
                <w:lang w:eastAsia="en-GB"/>
              </w:rPr>
              <w:t>MCPTT user database</w:t>
            </w:r>
          </w:p>
        </w:tc>
      </w:tr>
      <w:tr w:rsidR="00FD6E42" w:rsidRPr="00FD6E42" w14:paraId="0D9FD8F1"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56208EA4" w14:textId="77777777" w:rsidR="00FD6E42" w:rsidRPr="00FD6E42" w:rsidRDefault="00FD6E42" w:rsidP="00FD6E42">
            <w:pPr>
              <w:keepNext/>
              <w:keepLines/>
              <w:spacing w:after="0"/>
              <w:rPr>
                <w:rFonts w:ascii="Arial" w:hAnsi="Arial"/>
                <w:sz w:val="18"/>
              </w:rPr>
            </w:pPr>
            <w:r w:rsidRPr="00FD6E42">
              <w:rPr>
                <w:rFonts w:ascii="Arial" w:hAnsi="Arial"/>
                <w:sz w:val="18"/>
                <w:szCs w:val="18"/>
              </w:rPr>
              <w:t>Subclause 8.1.2</w:t>
            </w:r>
            <w:r w:rsidRPr="00FD6E42">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3A0D060A" w14:textId="77777777" w:rsidR="00FD6E42" w:rsidRPr="00FD6E42" w:rsidRDefault="00FD6E42" w:rsidP="00FD6E42">
            <w:pPr>
              <w:keepNext/>
              <w:keepLines/>
              <w:spacing w:after="0"/>
              <w:rPr>
                <w:rFonts w:ascii="Arial" w:hAnsi="Arial"/>
                <w:sz w:val="18"/>
              </w:rPr>
            </w:pPr>
            <w:r w:rsidRPr="00FD6E42">
              <w:rPr>
                <w:rFonts w:ascii="Arial" w:hAnsi="Arial"/>
                <w:sz w:val="18"/>
              </w:rPr>
              <w:t>MCPTT user identity (MCPTT ID)</w:t>
            </w:r>
          </w:p>
        </w:tc>
        <w:tc>
          <w:tcPr>
            <w:tcW w:w="900" w:type="dxa"/>
            <w:tcBorders>
              <w:top w:val="single" w:sz="4" w:space="0" w:color="auto"/>
              <w:left w:val="single" w:sz="4" w:space="0" w:color="auto"/>
              <w:bottom w:val="single" w:sz="4" w:space="0" w:color="auto"/>
              <w:right w:val="single" w:sz="4" w:space="0" w:color="auto"/>
            </w:tcBorders>
          </w:tcPr>
          <w:p w14:paraId="20AD8D05"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D07B50F"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BB9DBC9"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43197F8"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hint="eastAsia"/>
                <w:sz w:val="18"/>
                <w:lang w:eastAsia="zh-CN"/>
              </w:rPr>
              <w:t>Y</w:t>
            </w:r>
          </w:p>
        </w:tc>
      </w:tr>
      <w:tr w:rsidR="00FD6E42" w:rsidRPr="00FD6E42" w14:paraId="05B99835"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485252D8" w14:textId="77777777" w:rsidR="00FD6E42" w:rsidRPr="00FD6E42" w:rsidRDefault="00FD6E42" w:rsidP="00FD6E42">
            <w:pPr>
              <w:keepNext/>
              <w:keepLines/>
              <w:spacing w:after="0"/>
              <w:rPr>
                <w:rFonts w:ascii="Arial" w:hAnsi="Arial"/>
                <w:sz w:val="18"/>
                <w:szCs w:val="18"/>
              </w:rPr>
            </w:pPr>
            <w:r w:rsidRPr="00FD6E42">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1940F247" w14:textId="77777777" w:rsidR="00FD6E42" w:rsidRPr="00FD6E42" w:rsidRDefault="00FD6E42" w:rsidP="00FD6E42">
            <w:pPr>
              <w:keepNext/>
              <w:keepLines/>
              <w:spacing w:after="0"/>
              <w:rPr>
                <w:rFonts w:ascii="Arial" w:hAnsi="Arial"/>
                <w:sz w:val="18"/>
              </w:rPr>
            </w:pPr>
            <w:proofErr w:type="spellStart"/>
            <w:r w:rsidRPr="00FD6E42">
              <w:rPr>
                <w:rFonts w:ascii="Arial" w:hAnsi="Arial"/>
                <w:sz w:val="18"/>
              </w:rPr>
              <w:t>KMSUri</w:t>
            </w:r>
            <w:proofErr w:type="spellEnd"/>
            <w:r w:rsidRPr="00FD6E42">
              <w:rPr>
                <w:rFonts w:ascii="Arial" w:hAnsi="Arial"/>
                <w:sz w:val="18"/>
              </w:rP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6B9B3E0B"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DA82B4D"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791F3D3"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543D11A"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4DB338E5"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3C10E0DA" w14:textId="77777777" w:rsidR="00FD6E42" w:rsidRPr="00FD6E42" w:rsidRDefault="00FD6E42" w:rsidP="00FD6E42">
            <w:pPr>
              <w:keepNext/>
              <w:keepLines/>
              <w:spacing w:after="0"/>
              <w:rPr>
                <w:rFonts w:ascii="Arial" w:hAnsi="Arial"/>
                <w:sz w:val="18"/>
                <w:szCs w:val="18"/>
              </w:rPr>
            </w:pPr>
            <w:r w:rsidRPr="00FD6E42">
              <w:rPr>
                <w:rFonts w:ascii="Arial" w:hAnsi="Arial"/>
                <w:sz w:val="18"/>
                <w:szCs w:val="18"/>
              </w:rPr>
              <w:t>Subclause</w:t>
            </w:r>
            <w:r w:rsidRPr="00FD6E42">
              <w:rPr>
                <w:rFonts w:ascii="Arial" w:hAnsi="Arial"/>
                <w:sz w:val="18"/>
              </w:rPr>
              <w:t> </w:t>
            </w:r>
            <w:r w:rsidRPr="00FD6E42">
              <w:rPr>
                <w:rFonts w:ascii="Arial" w:hAnsi="Arial"/>
                <w:sz w:val="18"/>
                <w:szCs w:val="18"/>
              </w:rPr>
              <w:t>5.2.4</w:t>
            </w:r>
            <w:r w:rsidRPr="00FD6E42">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6E8EDC7D" w14:textId="77777777" w:rsidR="00FD6E42" w:rsidRPr="00FD6E42" w:rsidRDefault="00FD6E42" w:rsidP="00FD6E42">
            <w:pPr>
              <w:keepNext/>
              <w:keepLines/>
              <w:spacing w:after="0"/>
              <w:rPr>
                <w:rFonts w:ascii="Arial" w:hAnsi="Arial"/>
                <w:sz w:val="18"/>
              </w:rPr>
            </w:pPr>
            <w:r w:rsidRPr="00FD6E42">
              <w:rPr>
                <w:rFonts w:ascii="Arial" w:hAnsi="Arial"/>
                <w:sz w:val="18"/>
              </w:rPr>
              <w:t>Pre</w:t>
            </w:r>
            <w:r w:rsidRPr="00FD6E42">
              <w:rPr>
                <w:rFonts w:ascii="Arial" w:hAnsi="Arial"/>
                <w:sz w:val="18"/>
              </w:rPr>
              <w:noBreakHyphen/>
              <w:t>selected MCPTT user profile indication (see NOTE</w:t>
            </w:r>
            <w:r w:rsidRPr="00FD6E42">
              <w:rPr>
                <w:rFonts w:ascii="Arial" w:hAnsi="Arial"/>
                <w:sz w:val="18"/>
                <w:lang w:eastAsia="zh-CN"/>
              </w:rPr>
              <w:t> </w:t>
            </w:r>
            <w:r w:rsidRPr="00FD6E42">
              <w:rPr>
                <w:rFonts w:ascii="Arial" w:hAnsi="Arial"/>
                <w:sz w:val="18"/>
              </w:rPr>
              <w:t>3)</w:t>
            </w:r>
          </w:p>
        </w:tc>
        <w:tc>
          <w:tcPr>
            <w:tcW w:w="900" w:type="dxa"/>
            <w:tcBorders>
              <w:top w:val="single" w:sz="4" w:space="0" w:color="auto"/>
              <w:left w:val="single" w:sz="4" w:space="0" w:color="auto"/>
              <w:bottom w:val="single" w:sz="4" w:space="0" w:color="auto"/>
              <w:right w:val="single" w:sz="4" w:space="0" w:color="auto"/>
            </w:tcBorders>
          </w:tcPr>
          <w:p w14:paraId="79ADAAAE"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679DE68"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C5605BC"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B26E1D9"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rPr>
              <w:t>Y</w:t>
            </w:r>
          </w:p>
        </w:tc>
      </w:tr>
      <w:tr w:rsidR="00FD6E42" w:rsidRPr="00FD6E42" w14:paraId="3621B6AE"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6F9A74CB" w14:textId="77777777" w:rsidR="00FD6E42" w:rsidRPr="00FD6E42" w:rsidRDefault="00FD6E42" w:rsidP="00FD6E42">
            <w:pPr>
              <w:keepNext/>
              <w:keepLines/>
              <w:spacing w:after="0"/>
              <w:rPr>
                <w:rFonts w:ascii="Arial" w:hAnsi="Arial"/>
                <w:sz w:val="18"/>
                <w:szCs w:val="18"/>
              </w:rPr>
            </w:pPr>
            <w:r w:rsidRPr="00FD6E42">
              <w:rPr>
                <w:rFonts w:ascii="Arial" w:hAnsi="Arial"/>
                <w:sz w:val="18"/>
                <w:szCs w:val="18"/>
              </w:rPr>
              <w:t>Subclause</w:t>
            </w:r>
            <w:r w:rsidRPr="00FD6E42">
              <w:rPr>
                <w:rFonts w:ascii="Arial" w:hAnsi="Arial"/>
                <w:sz w:val="18"/>
              </w:rPr>
              <w:t> </w:t>
            </w:r>
            <w:r w:rsidRPr="00FD6E42">
              <w:rPr>
                <w:rFonts w:ascii="Arial" w:hAnsi="Arial"/>
                <w:sz w:val="18"/>
                <w:szCs w:val="18"/>
              </w:rPr>
              <w:t>5.2.4</w:t>
            </w:r>
            <w:r w:rsidRPr="00FD6E42">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137F7427" w14:textId="77777777" w:rsidR="00FD6E42" w:rsidRPr="00FD6E42" w:rsidRDefault="00FD6E42" w:rsidP="00FD6E42">
            <w:pPr>
              <w:keepNext/>
              <w:keepLines/>
              <w:spacing w:after="0"/>
              <w:rPr>
                <w:rFonts w:ascii="Arial" w:hAnsi="Arial"/>
                <w:sz w:val="18"/>
              </w:rPr>
            </w:pPr>
            <w:r w:rsidRPr="00FD6E42">
              <w:rPr>
                <w:rFonts w:ascii="Arial" w:hAnsi="Arial"/>
                <w:sz w:val="18"/>
              </w:rPr>
              <w:t>MCPTT user profile index</w:t>
            </w:r>
          </w:p>
        </w:tc>
        <w:tc>
          <w:tcPr>
            <w:tcW w:w="900" w:type="dxa"/>
            <w:tcBorders>
              <w:top w:val="single" w:sz="4" w:space="0" w:color="auto"/>
              <w:left w:val="single" w:sz="4" w:space="0" w:color="auto"/>
              <w:bottom w:val="single" w:sz="4" w:space="0" w:color="auto"/>
              <w:right w:val="single" w:sz="4" w:space="0" w:color="auto"/>
            </w:tcBorders>
          </w:tcPr>
          <w:p w14:paraId="1B97BEEE"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784843C"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1D1A81F"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32B7B31"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7AC52658"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466A0DAD" w14:textId="77777777" w:rsidR="00FD6E42" w:rsidRPr="00FD6E42" w:rsidRDefault="00FD6E42" w:rsidP="00FD6E42">
            <w:pPr>
              <w:keepNext/>
              <w:keepLines/>
              <w:spacing w:after="0"/>
              <w:rPr>
                <w:rFonts w:ascii="Arial" w:hAnsi="Arial"/>
                <w:sz w:val="18"/>
                <w:szCs w:val="18"/>
              </w:rPr>
            </w:pPr>
            <w:r w:rsidRPr="00FD6E42">
              <w:rPr>
                <w:rFonts w:ascii="Arial" w:hAnsi="Arial"/>
                <w:sz w:val="18"/>
                <w:szCs w:val="18"/>
              </w:rPr>
              <w:t>Subclause</w:t>
            </w:r>
            <w:r w:rsidRPr="00FD6E42">
              <w:rPr>
                <w:rFonts w:ascii="Arial" w:hAnsi="Arial"/>
                <w:sz w:val="18"/>
              </w:rPr>
              <w:t> </w:t>
            </w:r>
            <w:r w:rsidRPr="00FD6E42">
              <w:rPr>
                <w:rFonts w:ascii="Arial" w:hAnsi="Arial"/>
                <w:sz w:val="18"/>
                <w:szCs w:val="18"/>
              </w:rPr>
              <w:t>5.2.4</w:t>
            </w:r>
            <w:r w:rsidRPr="00FD6E42">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6D9B75DE" w14:textId="77777777" w:rsidR="00FD6E42" w:rsidRPr="00FD6E42" w:rsidRDefault="00FD6E42" w:rsidP="00FD6E42">
            <w:pPr>
              <w:keepNext/>
              <w:keepLines/>
              <w:spacing w:after="0"/>
              <w:rPr>
                <w:rFonts w:ascii="Arial" w:hAnsi="Arial"/>
                <w:sz w:val="18"/>
              </w:rPr>
            </w:pPr>
            <w:r w:rsidRPr="00FD6E42">
              <w:rPr>
                <w:rFonts w:ascii="Arial" w:hAnsi="Arial"/>
                <w:sz w:val="18"/>
              </w:rPr>
              <w:t>MCPTT user profile name</w:t>
            </w:r>
          </w:p>
        </w:tc>
        <w:tc>
          <w:tcPr>
            <w:tcW w:w="900" w:type="dxa"/>
            <w:tcBorders>
              <w:top w:val="single" w:sz="4" w:space="0" w:color="auto"/>
              <w:left w:val="single" w:sz="4" w:space="0" w:color="auto"/>
              <w:bottom w:val="single" w:sz="4" w:space="0" w:color="auto"/>
              <w:right w:val="single" w:sz="4" w:space="0" w:color="auto"/>
            </w:tcBorders>
          </w:tcPr>
          <w:p w14:paraId="0005C58E"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8788E75"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3FE0F59"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49F9FE1"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70D44910"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785CF33A" w14:textId="77777777" w:rsidR="00FD6E42" w:rsidRPr="00FD6E42" w:rsidRDefault="00FD6E42" w:rsidP="00FD6E42">
            <w:pPr>
              <w:keepNext/>
              <w:keepLines/>
              <w:spacing w:after="0"/>
              <w:rPr>
                <w:rFonts w:ascii="Arial" w:hAnsi="Arial"/>
                <w:sz w:val="18"/>
              </w:rPr>
            </w:pPr>
            <w:r w:rsidRPr="00FD6E42">
              <w:rPr>
                <w:rFonts w:ascii="Arial" w:hAnsi="Arial"/>
                <w:sz w:val="18"/>
              </w:rPr>
              <w:t>[R-5.19-007],</w:t>
            </w:r>
          </w:p>
          <w:p w14:paraId="20EC029D" w14:textId="77777777" w:rsidR="00FD6E42" w:rsidRPr="00FD6E42" w:rsidRDefault="00FD6E42" w:rsidP="00FD6E42">
            <w:pPr>
              <w:keepNext/>
              <w:keepLines/>
              <w:spacing w:after="0"/>
              <w:rPr>
                <w:rFonts w:ascii="Arial" w:hAnsi="Arial"/>
                <w:sz w:val="18"/>
              </w:rPr>
            </w:pPr>
            <w:r w:rsidRPr="00FD6E42">
              <w:rPr>
                <w:rFonts w:ascii="Arial" w:hAnsi="Arial"/>
                <w:sz w:val="18"/>
              </w:rPr>
              <w:t>[R-6.13.4-002] of 3GPP TS 22.280 [17]</w:t>
            </w:r>
          </w:p>
        </w:tc>
        <w:tc>
          <w:tcPr>
            <w:tcW w:w="3235" w:type="dxa"/>
            <w:tcBorders>
              <w:top w:val="single" w:sz="4" w:space="0" w:color="auto"/>
              <w:left w:val="single" w:sz="4" w:space="0" w:color="auto"/>
              <w:bottom w:val="single" w:sz="4" w:space="0" w:color="auto"/>
              <w:right w:val="single" w:sz="4" w:space="0" w:color="auto"/>
            </w:tcBorders>
          </w:tcPr>
          <w:p w14:paraId="192D1555" w14:textId="77777777" w:rsidR="00FD6E42" w:rsidRPr="00FD6E42" w:rsidRDefault="00FD6E42" w:rsidP="00FD6E42">
            <w:pPr>
              <w:keepNext/>
              <w:keepLines/>
              <w:spacing w:after="0"/>
              <w:rPr>
                <w:rFonts w:ascii="Arial" w:hAnsi="Arial"/>
                <w:sz w:val="18"/>
              </w:rPr>
            </w:pPr>
            <w:r w:rsidRPr="00FD6E42">
              <w:rPr>
                <w:rFonts w:ascii="Arial" w:hAnsi="Arial"/>
                <w:sz w:val="18"/>
              </w:rPr>
              <w:t>User profile status (enabled/disabled)</w:t>
            </w:r>
          </w:p>
        </w:tc>
        <w:tc>
          <w:tcPr>
            <w:tcW w:w="900" w:type="dxa"/>
            <w:tcBorders>
              <w:top w:val="single" w:sz="4" w:space="0" w:color="auto"/>
              <w:left w:val="single" w:sz="4" w:space="0" w:color="auto"/>
              <w:bottom w:val="single" w:sz="4" w:space="0" w:color="auto"/>
              <w:right w:val="single" w:sz="4" w:space="0" w:color="auto"/>
            </w:tcBorders>
          </w:tcPr>
          <w:p w14:paraId="71981E9D"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3DB6AD6"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39E930C"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57BFE37"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3D550FA7"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1B03D6C9" w14:textId="77777777" w:rsidR="00FD6E42" w:rsidRPr="00FD6E42" w:rsidRDefault="00FD6E42" w:rsidP="00FD6E42">
            <w:pPr>
              <w:keepNext/>
              <w:keepLines/>
              <w:spacing w:after="0"/>
              <w:rPr>
                <w:rFonts w:ascii="Arial" w:hAnsi="Arial"/>
                <w:sz w:val="18"/>
              </w:rPr>
            </w:pPr>
            <w:r w:rsidRPr="00FD6E42">
              <w:rPr>
                <w:rFonts w:ascii="Arial" w:hAnsi="Arial"/>
                <w:sz w:val="18"/>
              </w:rPr>
              <w:t>[R-5.8-001],</w:t>
            </w:r>
          </w:p>
          <w:p w14:paraId="7D53AD1D" w14:textId="77777777" w:rsidR="00FD6E42" w:rsidRPr="00FD6E42" w:rsidRDefault="00FD6E42" w:rsidP="00FD6E42">
            <w:pPr>
              <w:keepNext/>
              <w:keepLines/>
              <w:spacing w:after="0"/>
              <w:rPr>
                <w:rFonts w:ascii="Arial" w:hAnsi="Arial"/>
                <w:sz w:val="18"/>
              </w:rPr>
            </w:pPr>
            <w:r w:rsidRPr="00FD6E42">
              <w:rPr>
                <w:rFonts w:ascii="Arial" w:hAnsi="Arial"/>
                <w:sz w:val="18"/>
              </w:rPr>
              <w:t>[R-6.9-003] of 3GPP TS 22.280 [17]</w:t>
            </w:r>
          </w:p>
        </w:tc>
        <w:tc>
          <w:tcPr>
            <w:tcW w:w="3235" w:type="dxa"/>
            <w:tcBorders>
              <w:top w:val="single" w:sz="4" w:space="0" w:color="auto"/>
              <w:left w:val="single" w:sz="4" w:space="0" w:color="auto"/>
              <w:bottom w:val="single" w:sz="4" w:space="0" w:color="auto"/>
              <w:right w:val="single" w:sz="4" w:space="0" w:color="auto"/>
            </w:tcBorders>
          </w:tcPr>
          <w:p w14:paraId="0E253869" w14:textId="77777777" w:rsidR="00FD6E42" w:rsidRPr="00FD6E42" w:rsidRDefault="00FD6E42" w:rsidP="00FD6E42">
            <w:pPr>
              <w:keepNext/>
              <w:keepLines/>
              <w:spacing w:after="0"/>
              <w:rPr>
                <w:rFonts w:ascii="Arial" w:hAnsi="Arial"/>
                <w:sz w:val="18"/>
              </w:rPr>
            </w:pPr>
            <w:r w:rsidRPr="00FD6E42">
              <w:rPr>
                <w:rFonts w:ascii="Arial" w:hAnsi="Arial"/>
                <w:sz w:val="18"/>
              </w:rPr>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14:paraId="44F1C5D2"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A3EF38A" w14:textId="77777777" w:rsidR="00FD6E42" w:rsidRPr="00FD6E42" w:rsidRDefault="00FD6E42" w:rsidP="00FD6E4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C11BE57"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FBFD4D7"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2E9AA0E3"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03464174" w14:textId="77777777" w:rsidR="00FD6E42" w:rsidRPr="00FD6E42" w:rsidRDefault="00FD6E42" w:rsidP="00FD6E42">
            <w:pPr>
              <w:keepNext/>
              <w:keepLines/>
              <w:spacing w:after="0"/>
              <w:rPr>
                <w:rFonts w:ascii="Arial" w:hAnsi="Arial"/>
                <w:sz w:val="18"/>
              </w:rPr>
            </w:pPr>
            <w:r w:rsidRPr="00FD6E42">
              <w:rPr>
                <w:rFonts w:ascii="Arial" w:hAnsi="Arial"/>
                <w:sz w:val="18"/>
              </w:rPr>
              <w:t>[R-5.8-002],</w:t>
            </w:r>
          </w:p>
          <w:p w14:paraId="3949B311" w14:textId="77777777" w:rsidR="00FD6E42" w:rsidRPr="00FD6E42" w:rsidRDefault="00FD6E42" w:rsidP="00FD6E42">
            <w:pPr>
              <w:keepNext/>
              <w:keepLines/>
              <w:spacing w:after="0"/>
              <w:rPr>
                <w:rFonts w:ascii="Arial" w:hAnsi="Arial"/>
                <w:sz w:val="18"/>
              </w:rPr>
            </w:pPr>
            <w:r w:rsidRPr="00FD6E42">
              <w:rPr>
                <w:rFonts w:ascii="Arial" w:hAnsi="Arial"/>
                <w:sz w:val="18"/>
              </w:rPr>
              <w:t>[R-6.9-003] of 3GPP TS 22.280 [17]</w:t>
            </w:r>
          </w:p>
        </w:tc>
        <w:tc>
          <w:tcPr>
            <w:tcW w:w="3235" w:type="dxa"/>
            <w:tcBorders>
              <w:top w:val="single" w:sz="4" w:space="0" w:color="auto"/>
              <w:left w:val="single" w:sz="4" w:space="0" w:color="auto"/>
              <w:bottom w:val="single" w:sz="4" w:space="0" w:color="auto"/>
              <w:right w:val="single" w:sz="4" w:space="0" w:color="auto"/>
            </w:tcBorders>
          </w:tcPr>
          <w:p w14:paraId="5B67684C" w14:textId="77777777" w:rsidR="00FD6E42" w:rsidRPr="00FD6E42" w:rsidRDefault="00FD6E42" w:rsidP="00FD6E42">
            <w:pPr>
              <w:keepNext/>
              <w:keepLines/>
              <w:spacing w:after="0"/>
              <w:rPr>
                <w:rFonts w:ascii="Arial" w:hAnsi="Arial"/>
                <w:sz w:val="18"/>
              </w:rPr>
            </w:pPr>
            <w:r w:rsidRPr="00FD6E42">
              <w:rPr>
                <w:rFonts w:ascii="Arial" w:hAnsi="Arial"/>
                <w:sz w:val="18"/>
              </w:rPr>
              <w:t>Alphanumeric aliases of user</w:t>
            </w:r>
          </w:p>
        </w:tc>
        <w:tc>
          <w:tcPr>
            <w:tcW w:w="900" w:type="dxa"/>
            <w:tcBorders>
              <w:top w:val="single" w:sz="4" w:space="0" w:color="auto"/>
              <w:left w:val="single" w:sz="4" w:space="0" w:color="auto"/>
              <w:bottom w:val="single" w:sz="4" w:space="0" w:color="auto"/>
              <w:right w:val="single" w:sz="4" w:space="0" w:color="auto"/>
            </w:tcBorders>
          </w:tcPr>
          <w:p w14:paraId="29190347"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F9F8233"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552BC56"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21018F8"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52085FB7"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7D1AE02E" w14:textId="77777777" w:rsidR="00FD6E42" w:rsidRPr="00FD6E42" w:rsidRDefault="00FD6E42" w:rsidP="00FD6E42">
            <w:pPr>
              <w:keepNext/>
              <w:keepLines/>
              <w:spacing w:after="0"/>
              <w:rPr>
                <w:rFonts w:ascii="Arial" w:hAnsi="Arial"/>
                <w:sz w:val="18"/>
              </w:rPr>
            </w:pPr>
            <w:r w:rsidRPr="00FD6E42" w:rsidDel="003D5E8A">
              <w:rPr>
                <w:rFonts w:ascii="Arial" w:hAnsi="Arial"/>
                <w:sz w:val="18"/>
              </w:rPr>
              <w:t xml:space="preserve"> </w:t>
            </w:r>
            <w:r w:rsidRPr="00FD6E42">
              <w:rPr>
                <w:rFonts w:ascii="Arial" w:hAnsi="Arial"/>
                <w:sz w:val="18"/>
              </w:rPr>
              <w:t>[R-5.10-001] of 3GPP TS 22.280 [17]</w:t>
            </w:r>
          </w:p>
        </w:tc>
        <w:tc>
          <w:tcPr>
            <w:tcW w:w="3235" w:type="dxa"/>
            <w:tcBorders>
              <w:top w:val="single" w:sz="4" w:space="0" w:color="auto"/>
              <w:left w:val="single" w:sz="4" w:space="0" w:color="auto"/>
              <w:bottom w:val="single" w:sz="4" w:space="0" w:color="auto"/>
              <w:right w:val="single" w:sz="4" w:space="0" w:color="auto"/>
            </w:tcBorders>
          </w:tcPr>
          <w:p w14:paraId="0B173C00" w14:textId="77777777" w:rsidR="00FD6E42" w:rsidRPr="00FD6E42" w:rsidRDefault="00FD6E42" w:rsidP="00FD6E42">
            <w:pPr>
              <w:keepNext/>
              <w:keepLines/>
              <w:spacing w:after="0"/>
              <w:rPr>
                <w:rFonts w:ascii="Arial" w:hAnsi="Arial"/>
                <w:sz w:val="18"/>
              </w:rPr>
            </w:pPr>
            <w:r w:rsidRPr="00FD6E42">
              <w:rPr>
                <w:rFonts w:ascii="Arial" w:hAnsi="Arial"/>
                <w:sz w:val="18"/>
              </w:rPr>
              <w:t>Participant type of the user</w:t>
            </w:r>
          </w:p>
        </w:tc>
        <w:tc>
          <w:tcPr>
            <w:tcW w:w="900" w:type="dxa"/>
            <w:tcBorders>
              <w:top w:val="single" w:sz="4" w:space="0" w:color="auto"/>
              <w:left w:val="single" w:sz="4" w:space="0" w:color="auto"/>
              <w:bottom w:val="single" w:sz="4" w:space="0" w:color="auto"/>
              <w:right w:val="single" w:sz="4" w:space="0" w:color="auto"/>
            </w:tcBorders>
          </w:tcPr>
          <w:p w14:paraId="15658613"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2D5319C"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7DD1C0A"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8899AE6"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755F8304"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264CDA8E" w14:textId="77777777" w:rsidR="00FD6E42" w:rsidRPr="00FD6E42" w:rsidRDefault="00FD6E42" w:rsidP="00FD6E42">
            <w:pPr>
              <w:keepNext/>
              <w:keepLines/>
              <w:spacing w:after="0"/>
              <w:rPr>
                <w:rFonts w:ascii="Arial" w:hAnsi="Arial"/>
                <w:sz w:val="18"/>
              </w:rPr>
            </w:pPr>
            <w:r w:rsidRPr="00FD6E42" w:rsidDel="003D5E8A">
              <w:rPr>
                <w:rFonts w:ascii="Arial" w:hAnsi="Arial"/>
                <w:sz w:val="18"/>
              </w:rPr>
              <w:t xml:space="preserve"> </w:t>
            </w:r>
            <w:r w:rsidRPr="00FD6E42">
              <w:rPr>
                <w:rFonts w:ascii="Arial" w:hAnsi="Arial"/>
                <w:sz w:val="18"/>
              </w:rPr>
              <w:t>[R-5.3-002],</w:t>
            </w:r>
          </w:p>
          <w:p w14:paraId="6D6942B7" w14:textId="77777777" w:rsidR="00FD6E42" w:rsidRPr="00FD6E42" w:rsidRDefault="00FD6E42" w:rsidP="00FD6E42">
            <w:pPr>
              <w:keepNext/>
              <w:keepLines/>
              <w:spacing w:after="0"/>
              <w:rPr>
                <w:rFonts w:ascii="Arial" w:hAnsi="Arial"/>
                <w:sz w:val="18"/>
              </w:rPr>
            </w:pPr>
            <w:r w:rsidRPr="00FD6E42">
              <w:rPr>
                <w:rFonts w:ascii="Arial" w:hAnsi="Arial"/>
                <w:sz w:val="18"/>
              </w:rPr>
              <w:t>[R-5.10-001] of 3GPP TS 22.280 [17]</w:t>
            </w:r>
          </w:p>
        </w:tc>
        <w:tc>
          <w:tcPr>
            <w:tcW w:w="3235" w:type="dxa"/>
            <w:tcBorders>
              <w:top w:val="single" w:sz="4" w:space="0" w:color="auto"/>
              <w:left w:val="single" w:sz="4" w:space="0" w:color="auto"/>
              <w:bottom w:val="single" w:sz="4" w:space="0" w:color="auto"/>
              <w:right w:val="single" w:sz="4" w:space="0" w:color="auto"/>
            </w:tcBorders>
          </w:tcPr>
          <w:p w14:paraId="7A314B1B" w14:textId="77777777" w:rsidR="00FD6E42" w:rsidRPr="00FD6E42" w:rsidRDefault="00FD6E42" w:rsidP="00FD6E42">
            <w:pPr>
              <w:keepNext/>
              <w:keepLines/>
              <w:spacing w:after="0"/>
              <w:rPr>
                <w:rFonts w:ascii="Arial" w:hAnsi="Arial"/>
                <w:sz w:val="18"/>
              </w:rPr>
            </w:pPr>
            <w:r w:rsidRPr="00FD6E42">
              <w:rPr>
                <w:rFonts w:ascii="Arial" w:hAnsi="Arial"/>
                <w:sz w:val="18"/>
              </w:rPr>
              <w:t>User's Mission Critical Organization (i.e. which organization a user belongs to)</w:t>
            </w:r>
          </w:p>
        </w:tc>
        <w:tc>
          <w:tcPr>
            <w:tcW w:w="900" w:type="dxa"/>
            <w:tcBorders>
              <w:top w:val="single" w:sz="4" w:space="0" w:color="auto"/>
              <w:left w:val="single" w:sz="4" w:space="0" w:color="auto"/>
              <w:bottom w:val="single" w:sz="4" w:space="0" w:color="auto"/>
              <w:right w:val="single" w:sz="4" w:space="0" w:color="auto"/>
            </w:tcBorders>
          </w:tcPr>
          <w:p w14:paraId="501B48EA"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1C90775"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82FF429"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2B6AEDF"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0D624230"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6C3220C5" w14:textId="77777777" w:rsidR="00FD6E42" w:rsidRPr="00FD6E42" w:rsidRDefault="00FD6E42" w:rsidP="00FD6E42">
            <w:pPr>
              <w:keepNext/>
              <w:keepLines/>
              <w:spacing w:after="0"/>
              <w:rPr>
                <w:rFonts w:ascii="Arial" w:hAnsi="Arial"/>
                <w:sz w:val="18"/>
              </w:rPr>
            </w:pPr>
            <w:r w:rsidRPr="00FD6E42">
              <w:rPr>
                <w:rFonts w:ascii="Arial" w:hAnsi="Arial"/>
                <w:sz w:val="18"/>
              </w:rPr>
              <w:t>[R-5.4.2-003] of 3GPP TS 22.280 [17]</w:t>
            </w:r>
          </w:p>
        </w:tc>
        <w:tc>
          <w:tcPr>
            <w:tcW w:w="3235" w:type="dxa"/>
            <w:tcBorders>
              <w:top w:val="single" w:sz="4" w:space="0" w:color="auto"/>
              <w:left w:val="single" w:sz="4" w:space="0" w:color="auto"/>
              <w:bottom w:val="single" w:sz="4" w:space="0" w:color="auto"/>
              <w:right w:val="single" w:sz="4" w:space="0" w:color="auto"/>
            </w:tcBorders>
          </w:tcPr>
          <w:p w14:paraId="5A200A32" w14:textId="77777777" w:rsidR="00FD6E42" w:rsidRPr="00FD6E42" w:rsidRDefault="00FD6E42" w:rsidP="00FD6E42">
            <w:pPr>
              <w:keepNext/>
              <w:keepLines/>
              <w:spacing w:after="0"/>
              <w:rPr>
                <w:rFonts w:ascii="Arial" w:hAnsi="Arial"/>
                <w:sz w:val="18"/>
                <w:lang w:val="nl-NL" w:eastAsia="zh-CN"/>
              </w:rPr>
            </w:pPr>
            <w:r w:rsidRPr="00FD6E42">
              <w:rPr>
                <w:rFonts w:ascii="Arial" w:hAnsi="Arial"/>
                <w:sz w:val="18"/>
              </w:rPr>
              <w:t>Maximum number of simultaneously received group calls (Nc5)</w:t>
            </w:r>
          </w:p>
        </w:tc>
        <w:tc>
          <w:tcPr>
            <w:tcW w:w="900" w:type="dxa"/>
            <w:tcBorders>
              <w:top w:val="single" w:sz="4" w:space="0" w:color="auto"/>
              <w:left w:val="single" w:sz="4" w:space="0" w:color="auto"/>
              <w:bottom w:val="single" w:sz="4" w:space="0" w:color="auto"/>
              <w:right w:val="single" w:sz="4" w:space="0" w:color="auto"/>
            </w:tcBorders>
          </w:tcPr>
          <w:p w14:paraId="1A33F7E8"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6BA4DA8"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441FFB8"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2FC1FF1"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65A87D80"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0D91D28E" w14:textId="77777777" w:rsidR="00FD6E42" w:rsidRPr="00FD6E42" w:rsidRDefault="00FD6E42" w:rsidP="00FD6E42">
            <w:pPr>
              <w:keepNext/>
              <w:keepLines/>
              <w:spacing w:after="0"/>
              <w:rPr>
                <w:rFonts w:ascii="Arial" w:hAnsi="Arial"/>
                <w:sz w:val="18"/>
              </w:rPr>
            </w:pPr>
            <w:r w:rsidRPr="00FD6E42">
              <w:rPr>
                <w:rFonts w:ascii="Arial" w:hAnsi="Arial"/>
                <w:sz w:val="18"/>
              </w:rPr>
              <w:t>[R-5.6.5-004] of 3GPP TS 22.179 [2]</w:t>
            </w:r>
          </w:p>
        </w:tc>
        <w:tc>
          <w:tcPr>
            <w:tcW w:w="3235" w:type="dxa"/>
            <w:tcBorders>
              <w:top w:val="single" w:sz="4" w:space="0" w:color="auto"/>
              <w:left w:val="single" w:sz="4" w:space="0" w:color="auto"/>
              <w:bottom w:val="single" w:sz="4" w:space="0" w:color="auto"/>
              <w:right w:val="single" w:sz="4" w:space="0" w:color="auto"/>
            </w:tcBorders>
          </w:tcPr>
          <w:p w14:paraId="2E473E05" w14:textId="77777777" w:rsidR="00FD6E42" w:rsidRPr="00FD6E42" w:rsidRDefault="00FD6E42" w:rsidP="00FD6E42">
            <w:pPr>
              <w:keepNext/>
              <w:keepLines/>
              <w:spacing w:after="0"/>
              <w:rPr>
                <w:rFonts w:ascii="Arial" w:hAnsi="Arial"/>
                <w:sz w:val="18"/>
              </w:rPr>
            </w:pPr>
            <w:r w:rsidRPr="00FD6E42">
              <w:rPr>
                <w:rFonts w:ascii="Arial" w:hAnsi="Arial"/>
                <w:sz w:val="18"/>
              </w:rPr>
              <w:t>Authorised to make a private call</w:t>
            </w:r>
          </w:p>
        </w:tc>
        <w:tc>
          <w:tcPr>
            <w:tcW w:w="900" w:type="dxa"/>
            <w:tcBorders>
              <w:top w:val="single" w:sz="4" w:space="0" w:color="auto"/>
              <w:left w:val="single" w:sz="4" w:space="0" w:color="auto"/>
              <w:bottom w:val="single" w:sz="4" w:space="0" w:color="auto"/>
              <w:right w:val="single" w:sz="4" w:space="0" w:color="auto"/>
            </w:tcBorders>
          </w:tcPr>
          <w:p w14:paraId="7E2314A3"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2DBB4B7"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1B0A1ED"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040EBF2"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55A5235C"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0BE3887F" w14:textId="77777777" w:rsidR="00FD6E42" w:rsidRPr="00FD6E42" w:rsidRDefault="00FD6E42" w:rsidP="00FD6E42">
            <w:pPr>
              <w:keepNext/>
              <w:keepLines/>
              <w:spacing w:after="0"/>
              <w:rPr>
                <w:rFonts w:ascii="Arial" w:hAnsi="Arial"/>
                <w:sz w:val="18"/>
              </w:rPr>
            </w:pPr>
            <w:r w:rsidRPr="00FD6E42">
              <w:rPr>
                <w:rFonts w:ascii="Arial" w:hAnsi="Arial"/>
                <w:sz w:val="18"/>
              </w:rPr>
              <w:t>[R-5.6.5-001] of 3GPP TS 22.179 [2]</w:t>
            </w:r>
          </w:p>
        </w:tc>
        <w:tc>
          <w:tcPr>
            <w:tcW w:w="3235" w:type="dxa"/>
            <w:tcBorders>
              <w:top w:val="single" w:sz="4" w:space="0" w:color="auto"/>
              <w:left w:val="single" w:sz="4" w:space="0" w:color="auto"/>
              <w:bottom w:val="single" w:sz="4" w:space="0" w:color="auto"/>
              <w:right w:val="single" w:sz="4" w:space="0" w:color="auto"/>
            </w:tcBorders>
          </w:tcPr>
          <w:p w14:paraId="32F82051" w14:textId="77777777" w:rsidR="00FD6E42" w:rsidRPr="00FD6E42" w:rsidRDefault="00FD6E42" w:rsidP="00FD6E42">
            <w:pPr>
              <w:keepNext/>
              <w:keepLines/>
              <w:spacing w:after="0"/>
              <w:rPr>
                <w:rFonts w:ascii="Arial" w:hAnsi="Arial"/>
                <w:sz w:val="18"/>
              </w:rPr>
            </w:pPr>
            <w:r w:rsidRPr="00FD6E42">
              <w:rPr>
                <w:rFonts w:ascii="Arial" w:hAnsi="Arial"/>
                <w:sz w:val="18"/>
              </w:rPr>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tcPr>
          <w:p w14:paraId="73FC9565"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BFC38F4"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621CCD2"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9BB6882"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2299B5EA"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3B4A5BFC" w14:textId="77777777" w:rsidR="00FD6E42" w:rsidRPr="00FD6E42" w:rsidRDefault="00FD6E42" w:rsidP="00FD6E42">
            <w:pPr>
              <w:keepNext/>
              <w:keepLines/>
              <w:spacing w:after="0"/>
              <w:rPr>
                <w:rFonts w:ascii="Arial" w:hAnsi="Arial"/>
                <w:sz w:val="18"/>
              </w:rPr>
            </w:pPr>
            <w:r w:rsidRPr="00FD6E42">
              <w:rPr>
                <w:rFonts w:ascii="Arial" w:hAnsi="Arial"/>
                <w:sz w:val="18"/>
              </w:rPr>
              <w:t>[R-5.6.5-003] of 3GPP TS 22.179 [2]</w:t>
            </w:r>
          </w:p>
          <w:p w14:paraId="2EB7AB0A" w14:textId="77777777" w:rsidR="00FD6E42" w:rsidRPr="00FD6E42" w:rsidRDefault="00FD6E42" w:rsidP="00FD6E42">
            <w:pPr>
              <w:keepNext/>
              <w:keepLines/>
              <w:spacing w:after="0"/>
              <w:rPr>
                <w:rFonts w:ascii="Arial" w:hAnsi="Arial"/>
                <w:sz w:val="18"/>
              </w:rPr>
            </w:pPr>
            <w:r w:rsidRPr="00FD6E42">
              <w:rPr>
                <w:rFonts w:ascii="Arial" w:hAnsi="Arial"/>
                <w:sz w:val="18"/>
              </w:rPr>
              <w:t>[R-6.7.3-007] of 3GPP TS 22.280 [17]</w:t>
            </w:r>
          </w:p>
          <w:p w14:paraId="572965F7"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A398B92" w14:textId="77777777" w:rsidR="00FD6E42" w:rsidRPr="00FD6E42" w:rsidRDefault="00FD6E42" w:rsidP="00FD6E42">
            <w:pPr>
              <w:keepNext/>
              <w:keepLines/>
              <w:spacing w:after="0"/>
              <w:rPr>
                <w:rFonts w:ascii="Arial" w:hAnsi="Arial"/>
                <w:sz w:val="18"/>
              </w:rPr>
            </w:pPr>
            <w:r w:rsidRPr="00FD6E42">
              <w:rPr>
                <w:rFonts w:ascii="Arial" w:hAnsi="Arial"/>
                <w:sz w:val="18"/>
              </w:rPr>
              <w:t>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3CAC4DE2"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934BBE1" w14:textId="77777777" w:rsidR="00FD6E42" w:rsidRPr="00FD6E42" w:rsidRDefault="00FD6E42" w:rsidP="00FD6E4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7188C58" w14:textId="77777777" w:rsidR="00FD6E42" w:rsidRPr="00FD6E42" w:rsidRDefault="00FD6E42" w:rsidP="00FD6E4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3CCCB22" w14:textId="77777777" w:rsidR="00FD6E42" w:rsidRPr="00FD6E42" w:rsidRDefault="00FD6E42" w:rsidP="00FD6E42">
            <w:pPr>
              <w:keepNext/>
              <w:keepLines/>
              <w:spacing w:after="0"/>
              <w:jc w:val="center"/>
              <w:rPr>
                <w:rFonts w:ascii="Arial" w:hAnsi="Arial"/>
                <w:sz w:val="18"/>
              </w:rPr>
            </w:pPr>
          </w:p>
        </w:tc>
      </w:tr>
      <w:tr w:rsidR="00FD6E42" w:rsidRPr="00FD6E42" w14:paraId="08956396"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7DE48E52"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434E875" w14:textId="77777777" w:rsidR="00FD6E42" w:rsidRPr="00FD6E42" w:rsidRDefault="00FD6E42" w:rsidP="00FD6E42">
            <w:pPr>
              <w:keepNext/>
              <w:keepLines/>
              <w:spacing w:after="0"/>
              <w:rPr>
                <w:rFonts w:ascii="Arial" w:hAnsi="Arial"/>
                <w:sz w:val="18"/>
              </w:rPr>
            </w:pPr>
            <w:r w:rsidRPr="00FD6E42">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3CC6B655" w14:textId="77777777" w:rsidR="00FD6E42" w:rsidRPr="00FD6E42" w:rsidDel="004255C9"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E4DAEF3" w14:textId="77777777" w:rsidR="00FD6E42" w:rsidRPr="00FD6E42" w:rsidDel="004255C9"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53D7279" w14:textId="77777777" w:rsidR="00FD6E42" w:rsidRPr="00FD6E42" w:rsidDel="004255C9"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15D6FC3" w14:textId="77777777" w:rsidR="00FD6E42" w:rsidRPr="00FD6E42" w:rsidDel="004255C9"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27DB4CD6"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661A1980"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251438E" w14:textId="77777777" w:rsidR="00FD6E42" w:rsidRPr="00FD6E42" w:rsidRDefault="00FD6E42" w:rsidP="00FD6E42">
            <w:pPr>
              <w:keepNext/>
              <w:keepLines/>
              <w:spacing w:after="0"/>
              <w:rPr>
                <w:rFonts w:ascii="Arial" w:hAnsi="Arial"/>
                <w:sz w:val="18"/>
              </w:rPr>
            </w:pPr>
            <w:r w:rsidRPr="00FD6E42">
              <w:rPr>
                <w:rFonts w:ascii="Arial" w:hAnsi="Arial"/>
                <w:sz w:val="18"/>
              </w:rPr>
              <w:t>&gt; User info ID</w:t>
            </w:r>
          </w:p>
        </w:tc>
        <w:tc>
          <w:tcPr>
            <w:tcW w:w="900" w:type="dxa"/>
            <w:tcBorders>
              <w:top w:val="single" w:sz="4" w:space="0" w:color="auto"/>
              <w:left w:val="single" w:sz="4" w:space="0" w:color="auto"/>
              <w:bottom w:val="single" w:sz="4" w:space="0" w:color="auto"/>
              <w:right w:val="single" w:sz="4" w:space="0" w:color="auto"/>
            </w:tcBorders>
          </w:tcPr>
          <w:p w14:paraId="52996252" w14:textId="77777777" w:rsidR="00FD6E42" w:rsidRPr="00FD6E42" w:rsidDel="004255C9"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15DC56B" w14:textId="77777777" w:rsidR="00FD6E42" w:rsidRPr="00FD6E42" w:rsidDel="004255C9" w:rsidRDefault="00FD6E42" w:rsidP="00FD6E42">
            <w:pPr>
              <w:keepNext/>
              <w:keepLines/>
              <w:spacing w:after="0"/>
              <w:jc w:val="center"/>
              <w:rPr>
                <w:rFonts w:ascii="Arial" w:hAnsi="Arial"/>
                <w:sz w:val="18"/>
              </w:rPr>
            </w:pPr>
            <w:r w:rsidRPr="00FD6E42">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656B8DB5" w14:textId="77777777" w:rsidR="00FD6E42" w:rsidRPr="00FD6E42" w:rsidDel="004255C9"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A2851E9" w14:textId="77777777" w:rsidR="00FD6E42" w:rsidRPr="00FD6E42" w:rsidDel="004255C9"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628A0D82"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231F6484"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65FED54" w14:textId="77777777" w:rsidR="00FD6E42" w:rsidRPr="00FD6E42" w:rsidRDefault="00FD6E42" w:rsidP="00FD6E42">
            <w:pPr>
              <w:keepNext/>
              <w:keepLines/>
              <w:spacing w:after="0"/>
              <w:rPr>
                <w:rFonts w:ascii="Arial" w:hAnsi="Arial"/>
                <w:sz w:val="18"/>
              </w:rPr>
            </w:pPr>
            <w:r w:rsidRPr="00FD6E42">
              <w:rPr>
                <w:rFonts w:ascii="Arial" w:hAnsi="Arial"/>
                <w:sz w:val="18"/>
              </w:rPr>
              <w:t xml:space="preserve">&gt; </w:t>
            </w:r>
            <w:proofErr w:type="spellStart"/>
            <w:r w:rsidRPr="00FD6E42">
              <w:rPr>
                <w:rFonts w:ascii="Arial" w:hAnsi="Arial"/>
                <w:sz w:val="18"/>
              </w:rPr>
              <w:t>ProSe</w:t>
            </w:r>
            <w:proofErr w:type="spellEnd"/>
            <w:r w:rsidRPr="00FD6E42">
              <w:rPr>
                <w:rFonts w:ascii="Arial" w:hAnsi="Arial"/>
                <w:sz w:val="18"/>
              </w:rPr>
              <w:t xml:space="preserve"> discovery group ID</w:t>
            </w:r>
          </w:p>
        </w:tc>
        <w:tc>
          <w:tcPr>
            <w:tcW w:w="900" w:type="dxa"/>
            <w:tcBorders>
              <w:top w:val="single" w:sz="4" w:space="0" w:color="auto"/>
              <w:left w:val="single" w:sz="4" w:space="0" w:color="auto"/>
              <w:bottom w:val="single" w:sz="4" w:space="0" w:color="auto"/>
              <w:right w:val="single" w:sz="4" w:space="0" w:color="auto"/>
            </w:tcBorders>
          </w:tcPr>
          <w:p w14:paraId="29206D09" w14:textId="77777777" w:rsidR="00FD6E42" w:rsidRPr="00FD6E42" w:rsidDel="004255C9"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C03AA9D" w14:textId="77777777" w:rsidR="00FD6E42" w:rsidRPr="00FD6E42" w:rsidDel="004255C9" w:rsidRDefault="00FD6E42" w:rsidP="00FD6E42">
            <w:pPr>
              <w:keepNext/>
              <w:keepLines/>
              <w:spacing w:after="0"/>
              <w:jc w:val="center"/>
              <w:rPr>
                <w:rFonts w:ascii="Arial" w:hAnsi="Arial"/>
                <w:sz w:val="18"/>
              </w:rPr>
            </w:pPr>
            <w:r w:rsidRPr="00FD6E42">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13B539A8" w14:textId="77777777" w:rsidR="00FD6E42" w:rsidRPr="00FD6E42" w:rsidDel="004255C9"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A7195BC" w14:textId="77777777" w:rsidR="00FD6E42" w:rsidRPr="00FD6E42" w:rsidDel="004255C9"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76E82C93"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6535279D" w14:textId="77777777" w:rsidR="00FD6E42" w:rsidRPr="00FD6E42" w:rsidRDefault="00FD6E42" w:rsidP="00FD6E42">
            <w:pPr>
              <w:keepNext/>
              <w:keepLines/>
              <w:spacing w:after="0"/>
              <w:rPr>
                <w:rFonts w:ascii="Arial" w:hAnsi="Arial"/>
                <w:sz w:val="18"/>
              </w:rPr>
            </w:pPr>
            <w:r w:rsidRPr="00FD6E42">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433DA7BF" w14:textId="77777777" w:rsidR="00FD6E42" w:rsidRPr="00FD6E42" w:rsidRDefault="00FD6E42" w:rsidP="00FD6E42">
            <w:pPr>
              <w:keepNext/>
              <w:keepLines/>
              <w:spacing w:after="0"/>
              <w:rPr>
                <w:rFonts w:ascii="Arial" w:hAnsi="Arial"/>
                <w:sz w:val="18"/>
              </w:rPr>
            </w:pPr>
            <w:r w:rsidRPr="00FD6E42">
              <w:rPr>
                <w:rFonts w:ascii="Arial" w:hAnsi="Arial"/>
                <w:sz w:val="18"/>
              </w:rPr>
              <w:t xml:space="preserve">&gt; </w:t>
            </w:r>
            <w:proofErr w:type="spellStart"/>
            <w:r w:rsidRPr="00FD6E42">
              <w:rPr>
                <w:rFonts w:ascii="Arial" w:hAnsi="Arial"/>
                <w:sz w:val="18"/>
              </w:rPr>
              <w:t>KMSUri</w:t>
            </w:r>
            <w:proofErr w:type="spellEnd"/>
            <w:r w:rsidRPr="00FD6E42">
              <w:rPr>
                <w:rFonts w:ascii="Arial" w:hAnsi="Arial"/>
                <w:sz w:val="18"/>
              </w:rP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2F5931F0"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BDD9F14"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02C8267"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69395D7"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59E6E1B3"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4402EA94" w14:textId="77777777" w:rsidR="00FD6E42" w:rsidRPr="00FD6E42" w:rsidRDefault="00FD6E42" w:rsidP="00FD6E42">
            <w:pPr>
              <w:keepNext/>
              <w:keepLines/>
              <w:spacing w:after="0"/>
              <w:rPr>
                <w:rFonts w:ascii="Arial" w:hAnsi="Arial"/>
                <w:sz w:val="18"/>
              </w:rPr>
            </w:pPr>
            <w:r w:rsidRPr="00FD6E42">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3EEE0E40" w14:textId="77777777" w:rsidR="00FD6E42" w:rsidRPr="00FD6E42" w:rsidRDefault="00FD6E42" w:rsidP="00FD6E42">
            <w:pPr>
              <w:keepNext/>
              <w:keepLines/>
              <w:spacing w:after="0"/>
              <w:rPr>
                <w:rFonts w:ascii="Arial" w:hAnsi="Arial"/>
                <w:sz w:val="18"/>
              </w:rPr>
            </w:pPr>
            <w:r w:rsidRPr="00FD6E42">
              <w:rPr>
                <w:rFonts w:ascii="Arial" w:hAnsi="Arial"/>
                <w:sz w:val="18"/>
              </w:rPr>
              <w:t>&gt; Presentation priority relative to other users and groups (see NOTE</w:t>
            </w:r>
            <w:r w:rsidRPr="00FD6E42">
              <w:rPr>
                <w:rFonts w:ascii="Arial" w:hAnsi="Arial"/>
                <w:sz w:val="18"/>
                <w:lang w:eastAsia="zh-CN"/>
              </w:rPr>
              <w:t> </w:t>
            </w:r>
            <w:r w:rsidRPr="00FD6E42">
              <w:rPr>
                <w:rFonts w:ascii="Arial" w:hAnsi="Arial"/>
                <w:sz w:val="18"/>
              </w:rPr>
              <w:t>2)</w:t>
            </w:r>
          </w:p>
        </w:tc>
        <w:tc>
          <w:tcPr>
            <w:tcW w:w="900" w:type="dxa"/>
            <w:tcBorders>
              <w:top w:val="single" w:sz="4" w:space="0" w:color="auto"/>
              <w:left w:val="single" w:sz="4" w:space="0" w:color="auto"/>
              <w:bottom w:val="single" w:sz="4" w:space="0" w:color="auto"/>
              <w:right w:val="single" w:sz="4" w:space="0" w:color="auto"/>
            </w:tcBorders>
          </w:tcPr>
          <w:p w14:paraId="4DA588F6" w14:textId="77777777" w:rsidR="00FD6E42" w:rsidRPr="00FD6E42" w:rsidDel="004255C9"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2842BCB" w14:textId="77777777" w:rsidR="00FD6E42" w:rsidRPr="00FD6E42" w:rsidDel="004255C9"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390F034" w14:textId="77777777" w:rsidR="00FD6E42" w:rsidRPr="00FD6E42" w:rsidDel="004255C9"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A5BAC1E" w14:textId="77777777" w:rsidR="00FD6E42" w:rsidRPr="00FD6E42" w:rsidDel="004255C9"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529DCF9B"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096D71F6" w14:textId="77777777" w:rsidR="00FD6E42" w:rsidRPr="00FD6E42" w:rsidRDefault="00FD6E42" w:rsidP="00FD6E42">
            <w:pPr>
              <w:keepNext/>
              <w:keepLines/>
              <w:spacing w:after="0"/>
              <w:rPr>
                <w:rFonts w:ascii="Arial" w:hAnsi="Arial"/>
                <w:sz w:val="18"/>
              </w:rPr>
            </w:pPr>
            <w:r w:rsidRPr="00FD6E42">
              <w:rPr>
                <w:rFonts w:ascii="Arial" w:hAnsi="Arial"/>
                <w:sz w:val="18"/>
              </w:rPr>
              <w:t>[R-5.6.5-003] of 3GPP TS 22.179 [2]</w:t>
            </w:r>
          </w:p>
        </w:tc>
        <w:tc>
          <w:tcPr>
            <w:tcW w:w="3235" w:type="dxa"/>
            <w:tcBorders>
              <w:top w:val="single" w:sz="4" w:space="0" w:color="auto"/>
              <w:left w:val="single" w:sz="4" w:space="0" w:color="auto"/>
              <w:bottom w:val="single" w:sz="4" w:space="0" w:color="auto"/>
              <w:right w:val="single" w:sz="4" w:space="0" w:color="auto"/>
            </w:tcBorders>
          </w:tcPr>
          <w:p w14:paraId="46B9AD5A" w14:textId="77777777" w:rsidR="00FD6E42" w:rsidRPr="00FD6E42" w:rsidRDefault="00FD6E42" w:rsidP="00FD6E42">
            <w:pPr>
              <w:keepNext/>
              <w:keepLines/>
              <w:spacing w:after="0"/>
              <w:rPr>
                <w:rFonts w:ascii="Arial" w:hAnsi="Arial"/>
                <w:sz w:val="18"/>
              </w:rPr>
            </w:pPr>
            <w:r w:rsidRPr="00FD6E42">
              <w:rPr>
                <w:rFonts w:ascii="Arial" w:hAnsi="Arial"/>
                <w:sz w:val="18"/>
              </w:rPr>
              <w:t>Authorised to make a private call to users not included in "list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5C3C3E5E"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E3192D7"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EDAEACB"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F6E396C"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7F5CB1F8"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0B325251" w14:textId="77777777" w:rsidR="00FD6E42" w:rsidRPr="00FD6E42" w:rsidRDefault="00FD6E42" w:rsidP="00FD6E42">
            <w:pPr>
              <w:keepNext/>
              <w:keepLines/>
              <w:spacing w:after="0"/>
              <w:rPr>
                <w:rFonts w:ascii="Arial" w:hAnsi="Arial"/>
                <w:sz w:val="18"/>
              </w:rPr>
            </w:pPr>
            <w:r w:rsidRPr="00FD6E42">
              <w:rPr>
                <w:rFonts w:ascii="Arial" w:hAnsi="Arial"/>
                <w:sz w:val="18"/>
              </w:rPr>
              <w:t>[R-5.6.5-002] of 3GPP TS 22.179 [2]</w:t>
            </w:r>
          </w:p>
        </w:tc>
        <w:tc>
          <w:tcPr>
            <w:tcW w:w="3235" w:type="dxa"/>
            <w:tcBorders>
              <w:top w:val="single" w:sz="4" w:space="0" w:color="auto"/>
              <w:left w:val="single" w:sz="4" w:space="0" w:color="auto"/>
              <w:bottom w:val="single" w:sz="4" w:space="0" w:color="auto"/>
              <w:right w:val="single" w:sz="4" w:space="0" w:color="auto"/>
            </w:tcBorders>
          </w:tcPr>
          <w:p w14:paraId="248C9B35" w14:textId="77777777" w:rsidR="00FD6E42" w:rsidRPr="00FD6E42" w:rsidRDefault="00FD6E42" w:rsidP="00FD6E42">
            <w:pPr>
              <w:keepNext/>
              <w:keepLines/>
              <w:spacing w:after="0"/>
              <w:rPr>
                <w:rFonts w:ascii="Arial" w:hAnsi="Arial"/>
                <w:sz w:val="18"/>
              </w:rPr>
            </w:pPr>
            <w:r w:rsidRPr="00FD6E42">
              <w:rPr>
                <w:rFonts w:ascii="Arial" w:hAnsi="Arial"/>
                <w:sz w:val="18"/>
              </w:rPr>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tcPr>
          <w:p w14:paraId="412B196B"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D7AFD8E"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25E08B3"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C80AC3E"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0A4AC98F"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22246311" w14:textId="77777777" w:rsidR="00FD6E42" w:rsidRPr="00FD6E42" w:rsidRDefault="00FD6E42" w:rsidP="00FD6E42">
            <w:pPr>
              <w:keepNext/>
              <w:keepLines/>
              <w:spacing w:after="0"/>
              <w:rPr>
                <w:rFonts w:ascii="Arial" w:hAnsi="Arial"/>
                <w:sz w:val="18"/>
              </w:rPr>
            </w:pPr>
            <w:r w:rsidRPr="00FD6E42">
              <w:rPr>
                <w:rFonts w:ascii="Arial" w:hAnsi="Arial"/>
                <w:sz w:val="18"/>
              </w:rPr>
              <w:t>[R-5.6.3-011],</w:t>
            </w:r>
          </w:p>
          <w:p w14:paraId="68F95346" w14:textId="77777777" w:rsidR="00FD6E42" w:rsidRPr="00FD6E42" w:rsidRDefault="00FD6E42" w:rsidP="00FD6E42">
            <w:pPr>
              <w:keepNext/>
              <w:keepLines/>
              <w:spacing w:after="0"/>
              <w:rPr>
                <w:rFonts w:ascii="Arial" w:hAnsi="Arial"/>
                <w:sz w:val="18"/>
              </w:rPr>
            </w:pPr>
            <w:r w:rsidRPr="00FD6E42">
              <w:rPr>
                <w:rFonts w:ascii="Arial" w:hAnsi="Arial"/>
                <w:sz w:val="18"/>
              </w:rPr>
              <w:t>[R-6.7.4-010] of 3GPP TS 22.179 [2]</w:t>
            </w:r>
          </w:p>
        </w:tc>
        <w:tc>
          <w:tcPr>
            <w:tcW w:w="3235" w:type="dxa"/>
            <w:tcBorders>
              <w:top w:val="single" w:sz="4" w:space="0" w:color="auto"/>
              <w:left w:val="single" w:sz="4" w:space="0" w:color="auto"/>
              <w:bottom w:val="single" w:sz="4" w:space="0" w:color="auto"/>
              <w:right w:val="single" w:sz="4" w:space="0" w:color="auto"/>
            </w:tcBorders>
          </w:tcPr>
          <w:p w14:paraId="3FFC84F0" w14:textId="77777777" w:rsidR="00FD6E42" w:rsidRPr="00FD6E42" w:rsidRDefault="00FD6E42" w:rsidP="00FD6E42">
            <w:pPr>
              <w:keepNext/>
              <w:keepLines/>
              <w:spacing w:after="0"/>
              <w:rPr>
                <w:rFonts w:ascii="Arial" w:hAnsi="Arial"/>
                <w:sz w:val="18"/>
              </w:rPr>
            </w:pPr>
            <w:r w:rsidRPr="00FD6E42">
              <w:rPr>
                <w:rFonts w:ascii="Arial" w:hAnsi="Arial"/>
                <w:sz w:val="18"/>
              </w:rPr>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tcPr>
          <w:p w14:paraId="5584C33A"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1427251"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D287CFE"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55007DF"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792C4869"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72233ABA" w14:textId="77777777" w:rsidR="00FD6E42" w:rsidRPr="00FD6E42" w:rsidRDefault="00FD6E42" w:rsidP="00FD6E42">
            <w:pPr>
              <w:keepNext/>
              <w:keepLines/>
              <w:spacing w:after="0"/>
              <w:rPr>
                <w:rFonts w:ascii="Arial" w:hAnsi="Arial"/>
                <w:sz w:val="18"/>
              </w:rPr>
            </w:pPr>
            <w:r w:rsidRPr="00FD6E42">
              <w:rPr>
                <w:rFonts w:ascii="Arial" w:hAnsi="Arial"/>
                <w:sz w:val="18"/>
              </w:rPr>
              <w:t>[R-5.6.5-006],</w:t>
            </w:r>
          </w:p>
          <w:p w14:paraId="4C90F239" w14:textId="77777777" w:rsidR="00FD6E42" w:rsidRPr="00FD6E42" w:rsidRDefault="00FD6E42" w:rsidP="00FD6E42">
            <w:pPr>
              <w:keepNext/>
              <w:keepLines/>
              <w:spacing w:after="0"/>
              <w:rPr>
                <w:rFonts w:ascii="Arial" w:hAnsi="Arial"/>
                <w:sz w:val="18"/>
              </w:rPr>
            </w:pPr>
            <w:r w:rsidRPr="00FD6E42">
              <w:rPr>
                <w:rFonts w:ascii="Arial" w:hAnsi="Arial"/>
                <w:sz w:val="18"/>
              </w:rPr>
              <w:t>[R-6.7.5-002] of 3GPP TS 22.179 [2]</w:t>
            </w:r>
          </w:p>
        </w:tc>
        <w:tc>
          <w:tcPr>
            <w:tcW w:w="3235" w:type="dxa"/>
            <w:tcBorders>
              <w:top w:val="single" w:sz="4" w:space="0" w:color="auto"/>
              <w:left w:val="single" w:sz="4" w:space="0" w:color="auto"/>
              <w:bottom w:val="single" w:sz="4" w:space="0" w:color="auto"/>
              <w:right w:val="single" w:sz="4" w:space="0" w:color="auto"/>
            </w:tcBorders>
          </w:tcPr>
          <w:p w14:paraId="6FA949E6" w14:textId="77777777" w:rsidR="00FD6E42" w:rsidRPr="00FD6E42" w:rsidRDefault="00FD6E42" w:rsidP="00FD6E42">
            <w:pPr>
              <w:keepNext/>
              <w:keepLines/>
              <w:spacing w:after="0"/>
              <w:rPr>
                <w:rFonts w:ascii="Arial" w:hAnsi="Arial"/>
                <w:sz w:val="18"/>
              </w:rPr>
            </w:pPr>
            <w:r w:rsidRPr="00FD6E42">
              <w:rPr>
                <w:rFonts w:ascii="Arial" w:hAnsi="Arial"/>
                <w:sz w:val="18"/>
              </w:rPr>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tcPr>
          <w:p w14:paraId="4C84EA8D"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226EF94"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AC1B7C3"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4B39A1F"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4AA2F433"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32E2EA58" w14:textId="77777777" w:rsidR="00FD6E42" w:rsidRPr="00FD6E42" w:rsidRDefault="00FD6E42" w:rsidP="00FD6E42">
            <w:pPr>
              <w:keepNext/>
              <w:keepLines/>
              <w:spacing w:after="0"/>
              <w:rPr>
                <w:rFonts w:ascii="Arial" w:hAnsi="Arial"/>
                <w:sz w:val="18"/>
              </w:rPr>
            </w:pPr>
            <w:r w:rsidRPr="00FD6E42">
              <w:rPr>
                <w:rFonts w:ascii="Arial" w:hAnsi="Arial"/>
                <w:sz w:val="18"/>
              </w:rPr>
              <w:t>[R-5.13-001] of 3GPP TS 22.280 [17]</w:t>
            </w:r>
          </w:p>
        </w:tc>
        <w:tc>
          <w:tcPr>
            <w:tcW w:w="3235" w:type="dxa"/>
            <w:tcBorders>
              <w:top w:val="single" w:sz="4" w:space="0" w:color="auto"/>
              <w:left w:val="single" w:sz="4" w:space="0" w:color="auto"/>
              <w:bottom w:val="single" w:sz="4" w:space="0" w:color="auto"/>
              <w:right w:val="single" w:sz="4" w:space="0" w:color="auto"/>
            </w:tcBorders>
          </w:tcPr>
          <w:p w14:paraId="4644F1BC" w14:textId="77777777" w:rsidR="00FD6E42" w:rsidRPr="00FD6E42" w:rsidRDefault="00FD6E42" w:rsidP="00FD6E42">
            <w:pPr>
              <w:keepNext/>
              <w:keepLines/>
              <w:spacing w:after="0"/>
              <w:rPr>
                <w:rFonts w:ascii="Arial" w:hAnsi="Arial"/>
                <w:sz w:val="18"/>
              </w:rPr>
            </w:pPr>
            <w:r w:rsidRPr="00FD6E42">
              <w:rPr>
                <w:rFonts w:ascii="Arial" w:hAnsi="Arial"/>
                <w:sz w:val="18"/>
              </w:rPr>
              <w:t>Authorisation to protect confidentiality and integrity of media in a private call (see NOTE</w:t>
            </w:r>
            <w:r w:rsidRPr="00FD6E42">
              <w:rPr>
                <w:rFonts w:ascii="Arial" w:hAnsi="Arial"/>
                <w:sz w:val="18"/>
                <w:lang w:eastAsia="zh-CN"/>
              </w:rPr>
              <w:t> </w:t>
            </w:r>
            <w:r w:rsidRPr="00FD6E42">
              <w:rPr>
                <w:rFonts w:ascii="Arial" w:hAnsi="Arial"/>
                <w:sz w:val="18"/>
              </w:rPr>
              <w:t>1)</w:t>
            </w:r>
          </w:p>
        </w:tc>
        <w:tc>
          <w:tcPr>
            <w:tcW w:w="900" w:type="dxa"/>
            <w:tcBorders>
              <w:top w:val="single" w:sz="4" w:space="0" w:color="auto"/>
              <w:left w:val="single" w:sz="4" w:space="0" w:color="auto"/>
              <w:bottom w:val="single" w:sz="4" w:space="0" w:color="auto"/>
              <w:right w:val="single" w:sz="4" w:space="0" w:color="auto"/>
            </w:tcBorders>
          </w:tcPr>
          <w:p w14:paraId="5DFA82E0"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E7BB373"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AA02815"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D2E7749"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7E840CCD"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687F29B5" w14:textId="77777777" w:rsidR="00FD6E42" w:rsidRPr="00FD6E42" w:rsidRDefault="00FD6E42" w:rsidP="00FD6E42">
            <w:pPr>
              <w:keepNext/>
              <w:keepLines/>
              <w:spacing w:after="0"/>
              <w:rPr>
                <w:rFonts w:ascii="Arial" w:hAnsi="Arial"/>
                <w:sz w:val="18"/>
              </w:rPr>
            </w:pPr>
            <w:r w:rsidRPr="00FD6E42">
              <w:rPr>
                <w:rFonts w:ascii="Arial" w:hAnsi="Arial"/>
                <w:sz w:val="18"/>
              </w:rPr>
              <w:t>[R-5.13-001] of 3GPP TS 22.280 [17]</w:t>
            </w:r>
          </w:p>
        </w:tc>
        <w:tc>
          <w:tcPr>
            <w:tcW w:w="3235" w:type="dxa"/>
            <w:tcBorders>
              <w:top w:val="single" w:sz="4" w:space="0" w:color="auto"/>
              <w:left w:val="single" w:sz="4" w:space="0" w:color="auto"/>
              <w:bottom w:val="single" w:sz="4" w:space="0" w:color="auto"/>
              <w:right w:val="single" w:sz="4" w:space="0" w:color="auto"/>
            </w:tcBorders>
          </w:tcPr>
          <w:p w14:paraId="716FF525" w14:textId="77777777" w:rsidR="00FD6E42" w:rsidRPr="00FD6E42" w:rsidRDefault="00FD6E42" w:rsidP="00FD6E42">
            <w:pPr>
              <w:keepNext/>
              <w:keepLines/>
              <w:spacing w:after="0"/>
              <w:rPr>
                <w:rFonts w:ascii="Arial" w:hAnsi="Arial"/>
                <w:sz w:val="18"/>
              </w:rPr>
            </w:pPr>
            <w:r w:rsidRPr="00FD6E42">
              <w:rPr>
                <w:rFonts w:ascii="Arial" w:hAnsi="Arial"/>
                <w:sz w:val="18"/>
              </w:rPr>
              <w:t>Authorisation to protect confidentiality and integrity of floor control signalling in a private call (see NOTE</w:t>
            </w:r>
            <w:r w:rsidRPr="00FD6E42">
              <w:rPr>
                <w:rFonts w:ascii="Arial" w:hAnsi="Arial"/>
                <w:sz w:val="18"/>
                <w:lang w:eastAsia="zh-CN"/>
              </w:rPr>
              <w:t> </w:t>
            </w:r>
            <w:r w:rsidRPr="00FD6E42">
              <w:rPr>
                <w:rFonts w:ascii="Arial" w:hAnsi="Arial"/>
                <w:sz w:val="18"/>
              </w:rPr>
              <w:t>1)</w:t>
            </w:r>
          </w:p>
        </w:tc>
        <w:tc>
          <w:tcPr>
            <w:tcW w:w="900" w:type="dxa"/>
            <w:tcBorders>
              <w:top w:val="single" w:sz="4" w:space="0" w:color="auto"/>
              <w:left w:val="single" w:sz="4" w:space="0" w:color="auto"/>
              <w:bottom w:val="single" w:sz="4" w:space="0" w:color="auto"/>
              <w:right w:val="single" w:sz="4" w:space="0" w:color="auto"/>
            </w:tcBorders>
          </w:tcPr>
          <w:p w14:paraId="6F1C77F6"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2330B62"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B48818B"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79EB49F"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40156FD9"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2AEC1AE5" w14:textId="77777777" w:rsidR="00FD6E42" w:rsidRPr="00FD6E42" w:rsidRDefault="00FD6E42" w:rsidP="00FD6E42">
            <w:pPr>
              <w:keepNext/>
              <w:keepLines/>
              <w:spacing w:after="0"/>
              <w:rPr>
                <w:rFonts w:ascii="Arial" w:hAnsi="Arial"/>
                <w:sz w:val="18"/>
              </w:rPr>
            </w:pPr>
            <w:r w:rsidRPr="00FD6E42">
              <w:rPr>
                <w:rFonts w:ascii="Arial" w:hAnsi="Arial"/>
                <w:sz w:val="18"/>
              </w:rPr>
              <w:t>[R-5.6.2.2.1-001] of 3GPP TS 22.280 [17]</w:t>
            </w:r>
          </w:p>
        </w:tc>
        <w:tc>
          <w:tcPr>
            <w:tcW w:w="3235" w:type="dxa"/>
            <w:tcBorders>
              <w:top w:val="single" w:sz="4" w:space="0" w:color="auto"/>
              <w:left w:val="single" w:sz="4" w:space="0" w:color="auto"/>
              <w:bottom w:val="single" w:sz="4" w:space="0" w:color="auto"/>
              <w:right w:val="single" w:sz="4" w:space="0" w:color="auto"/>
            </w:tcBorders>
          </w:tcPr>
          <w:p w14:paraId="3ED097F0" w14:textId="77777777" w:rsidR="00FD6E42" w:rsidRPr="00FD6E42" w:rsidRDefault="00FD6E42" w:rsidP="00FD6E42">
            <w:pPr>
              <w:keepNext/>
              <w:keepLines/>
              <w:spacing w:after="0"/>
              <w:rPr>
                <w:rFonts w:ascii="Arial" w:hAnsi="Arial"/>
                <w:sz w:val="18"/>
              </w:rPr>
            </w:pPr>
            <w:r w:rsidRPr="00FD6E42">
              <w:rPr>
                <w:rFonts w:ascii="Arial" w:hAnsi="Arial"/>
                <w:sz w:val="18"/>
              </w:rPr>
              <w:t>Authorisation to make an MCPTT 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tcPr>
          <w:p w14:paraId="6361965F"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1D29F97"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8413EF7"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A198522"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587E25E6"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1170B379" w14:textId="77777777" w:rsidR="00FD6E42" w:rsidRPr="00FD6E42" w:rsidRDefault="00FD6E42" w:rsidP="00FD6E42">
            <w:pPr>
              <w:keepNext/>
              <w:keepLines/>
              <w:spacing w:after="0"/>
              <w:rPr>
                <w:rFonts w:ascii="Arial" w:hAnsi="Arial"/>
                <w:sz w:val="18"/>
              </w:rPr>
            </w:pPr>
            <w:r w:rsidRPr="00FD6E42">
              <w:rPr>
                <w:rFonts w:ascii="Arial" w:hAnsi="Arial"/>
                <w:sz w:val="18"/>
              </w:rPr>
              <w:lastRenderedPageBreak/>
              <w:t>[R-5.6.2.4.1-001] of 3GPP TS 22.280 [17]</w:t>
            </w:r>
          </w:p>
        </w:tc>
        <w:tc>
          <w:tcPr>
            <w:tcW w:w="3235" w:type="dxa"/>
            <w:tcBorders>
              <w:top w:val="single" w:sz="4" w:space="0" w:color="auto"/>
              <w:left w:val="single" w:sz="4" w:space="0" w:color="auto"/>
              <w:bottom w:val="single" w:sz="4" w:space="0" w:color="auto"/>
              <w:right w:val="single" w:sz="4" w:space="0" w:color="auto"/>
            </w:tcBorders>
          </w:tcPr>
          <w:p w14:paraId="2BA1E20E" w14:textId="77777777" w:rsidR="00FD6E42" w:rsidRPr="00FD6E42" w:rsidRDefault="00FD6E42" w:rsidP="00FD6E42">
            <w:pPr>
              <w:keepNext/>
              <w:keepLines/>
              <w:spacing w:after="0"/>
              <w:rPr>
                <w:rFonts w:ascii="Arial" w:hAnsi="Arial"/>
                <w:sz w:val="18"/>
              </w:rPr>
            </w:pPr>
            <w:r w:rsidRPr="00FD6E42">
              <w:rPr>
                <w:rFonts w:ascii="Arial" w:hAnsi="Arial"/>
                <w:sz w:val="18"/>
              </w:rPr>
              <w:t>Group used on initiation of an MCPTT emergency group call (see NOTE 7)</w:t>
            </w:r>
          </w:p>
        </w:tc>
        <w:tc>
          <w:tcPr>
            <w:tcW w:w="900" w:type="dxa"/>
            <w:tcBorders>
              <w:top w:val="single" w:sz="4" w:space="0" w:color="auto"/>
              <w:left w:val="single" w:sz="4" w:space="0" w:color="auto"/>
              <w:bottom w:val="single" w:sz="4" w:space="0" w:color="auto"/>
              <w:right w:val="single" w:sz="4" w:space="0" w:color="auto"/>
            </w:tcBorders>
          </w:tcPr>
          <w:p w14:paraId="7C69F64B"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81A98D4"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F65C0F9"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DA906FD"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3D66C433"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7A80CA7C" w14:textId="77777777" w:rsidR="00FD6E42" w:rsidRPr="00FD6E42" w:rsidRDefault="00FD6E42" w:rsidP="00FD6E42">
            <w:pPr>
              <w:keepNext/>
              <w:keepLines/>
              <w:spacing w:after="0"/>
              <w:rPr>
                <w:rFonts w:ascii="Arial" w:hAnsi="Arial"/>
                <w:sz w:val="18"/>
              </w:rPr>
            </w:pPr>
            <w:r w:rsidRPr="00FD6E42">
              <w:rPr>
                <w:rFonts w:ascii="Arial" w:hAnsi="Arial"/>
                <w:sz w:val="18"/>
              </w:rPr>
              <w:t>[R-5.6.2.4.1-001] of 3GPP TS 22.280 [17]</w:t>
            </w:r>
          </w:p>
        </w:tc>
        <w:tc>
          <w:tcPr>
            <w:tcW w:w="3235" w:type="dxa"/>
            <w:tcBorders>
              <w:top w:val="single" w:sz="4" w:space="0" w:color="auto"/>
              <w:left w:val="single" w:sz="4" w:space="0" w:color="auto"/>
              <w:bottom w:val="single" w:sz="4" w:space="0" w:color="auto"/>
              <w:right w:val="single" w:sz="4" w:space="0" w:color="auto"/>
            </w:tcBorders>
          </w:tcPr>
          <w:p w14:paraId="39E4E066" w14:textId="77777777" w:rsidR="00FD6E42" w:rsidRPr="00FD6E42" w:rsidRDefault="00FD6E42" w:rsidP="00FD6E42">
            <w:pPr>
              <w:keepNext/>
              <w:keepLines/>
              <w:spacing w:after="0"/>
              <w:rPr>
                <w:rFonts w:ascii="Arial" w:hAnsi="Arial"/>
                <w:sz w:val="18"/>
              </w:rPr>
            </w:pPr>
            <w:r w:rsidRPr="00FD6E42">
              <w:rPr>
                <w:rFonts w:ascii="Arial" w:hAnsi="Arial"/>
                <w:sz w:val="18"/>
              </w:rPr>
              <w:t>Recipient for an emergency private MCPTT call (see NOTE 7)</w:t>
            </w:r>
          </w:p>
          <w:p w14:paraId="1C816B85" w14:textId="77777777" w:rsidR="00FD6E42" w:rsidRPr="00FD6E42" w:rsidRDefault="00FD6E42" w:rsidP="00FD6E42">
            <w:pPr>
              <w:keepNext/>
              <w:keepLines/>
              <w:spacing w:after="0"/>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2C068537"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13155CA" w14:textId="77777777" w:rsidR="00FD6E42" w:rsidRPr="00FD6E42" w:rsidRDefault="00FD6E42" w:rsidP="00FD6E4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CB4F2D0" w14:textId="77777777" w:rsidR="00FD6E42" w:rsidRPr="00FD6E42" w:rsidRDefault="00FD6E42" w:rsidP="00FD6E4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4D3D387" w14:textId="77777777" w:rsidR="00FD6E42" w:rsidRPr="00FD6E42" w:rsidRDefault="00FD6E42" w:rsidP="00FD6E42">
            <w:pPr>
              <w:keepNext/>
              <w:keepLines/>
              <w:spacing w:after="0"/>
              <w:jc w:val="center"/>
              <w:rPr>
                <w:rFonts w:ascii="Arial" w:hAnsi="Arial"/>
                <w:sz w:val="18"/>
                <w:lang w:eastAsia="zh-CN"/>
              </w:rPr>
            </w:pPr>
          </w:p>
        </w:tc>
      </w:tr>
      <w:tr w:rsidR="00FD6E42" w:rsidRPr="00FD6E42" w14:paraId="46244F69"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2A81B06B"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C59D52F" w14:textId="77777777" w:rsidR="00FD6E42" w:rsidRPr="00FD6E42" w:rsidRDefault="00FD6E42" w:rsidP="00FD6E42">
            <w:pPr>
              <w:keepNext/>
              <w:keepLines/>
              <w:spacing w:after="0"/>
              <w:rPr>
                <w:rFonts w:ascii="Arial" w:hAnsi="Arial"/>
                <w:sz w:val="18"/>
              </w:rPr>
            </w:pPr>
            <w:r w:rsidRPr="00FD6E42">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2D543D86"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3C9022B"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164DFD9"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5EC5276"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47DFF001"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7A07411D" w14:textId="77777777" w:rsidR="00FD6E42" w:rsidRPr="00FD6E42" w:rsidRDefault="00FD6E42" w:rsidP="00FD6E42">
            <w:pPr>
              <w:keepNext/>
              <w:keepLines/>
              <w:spacing w:after="0"/>
              <w:rPr>
                <w:rFonts w:ascii="Arial" w:hAnsi="Arial"/>
                <w:sz w:val="18"/>
              </w:rPr>
            </w:pPr>
            <w:r w:rsidRPr="00FD6E42">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0359EACD" w14:textId="77777777" w:rsidR="00FD6E42" w:rsidRPr="00FD6E42" w:rsidRDefault="00FD6E42" w:rsidP="00FD6E42">
            <w:pPr>
              <w:keepNext/>
              <w:keepLines/>
              <w:spacing w:after="0"/>
              <w:rPr>
                <w:rFonts w:ascii="Arial" w:hAnsi="Arial"/>
                <w:sz w:val="18"/>
              </w:rPr>
            </w:pPr>
            <w:r w:rsidRPr="00FD6E42">
              <w:rPr>
                <w:rFonts w:ascii="Arial" w:hAnsi="Arial"/>
                <w:sz w:val="18"/>
              </w:rPr>
              <w:t xml:space="preserve">&gt; </w:t>
            </w:r>
            <w:proofErr w:type="spellStart"/>
            <w:r w:rsidRPr="00FD6E42">
              <w:rPr>
                <w:rFonts w:ascii="Arial" w:hAnsi="Arial"/>
                <w:sz w:val="18"/>
              </w:rPr>
              <w:t>KMSUri</w:t>
            </w:r>
            <w:proofErr w:type="spellEnd"/>
            <w:r w:rsidRPr="00FD6E42">
              <w:rPr>
                <w:rFonts w:ascii="Arial" w:hAnsi="Arial"/>
                <w:sz w:val="18"/>
              </w:rP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2B91784A"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6C0831B"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2725C95"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8567555"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5AD0BD9F"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7507440E" w14:textId="77777777" w:rsidR="00FD6E42" w:rsidRPr="00FD6E42" w:rsidRDefault="00FD6E42" w:rsidP="00FD6E42">
            <w:pPr>
              <w:keepNext/>
              <w:keepLines/>
              <w:spacing w:after="0"/>
              <w:rPr>
                <w:rFonts w:ascii="Arial" w:hAnsi="Arial"/>
                <w:sz w:val="18"/>
              </w:rPr>
            </w:pPr>
            <w:r w:rsidRPr="00FD6E42">
              <w:rPr>
                <w:rFonts w:ascii="Arial" w:hAnsi="Arial"/>
                <w:sz w:val="18"/>
              </w:rPr>
              <w:t>[R-5.6.2.2.2-005] of 3GPP TS 22.280 [17]</w:t>
            </w:r>
          </w:p>
        </w:tc>
        <w:tc>
          <w:tcPr>
            <w:tcW w:w="3235" w:type="dxa"/>
            <w:tcBorders>
              <w:top w:val="single" w:sz="4" w:space="0" w:color="auto"/>
              <w:left w:val="single" w:sz="4" w:space="0" w:color="auto"/>
              <w:bottom w:val="single" w:sz="4" w:space="0" w:color="auto"/>
              <w:right w:val="single" w:sz="4" w:space="0" w:color="auto"/>
            </w:tcBorders>
          </w:tcPr>
          <w:p w14:paraId="32CACA4B" w14:textId="77777777" w:rsidR="00FD6E42" w:rsidRPr="00FD6E42" w:rsidRDefault="00FD6E42" w:rsidP="00FD6E42">
            <w:pPr>
              <w:keepNext/>
              <w:keepLines/>
              <w:spacing w:after="0"/>
              <w:rPr>
                <w:rFonts w:ascii="Arial" w:hAnsi="Arial"/>
                <w:sz w:val="18"/>
              </w:rPr>
            </w:pPr>
            <w:r w:rsidRPr="00FD6E42">
              <w:rPr>
                <w:rFonts w:ascii="Arial" w:hAnsi="Arial"/>
                <w:sz w:val="18"/>
              </w:rPr>
              <w:t>Authorisation to cancel an in progress emergency associated with a group</w:t>
            </w:r>
          </w:p>
        </w:tc>
        <w:tc>
          <w:tcPr>
            <w:tcW w:w="900" w:type="dxa"/>
            <w:tcBorders>
              <w:top w:val="single" w:sz="4" w:space="0" w:color="auto"/>
              <w:left w:val="single" w:sz="4" w:space="0" w:color="auto"/>
              <w:bottom w:val="single" w:sz="4" w:space="0" w:color="auto"/>
              <w:right w:val="single" w:sz="4" w:space="0" w:color="auto"/>
            </w:tcBorders>
          </w:tcPr>
          <w:p w14:paraId="28BF66CE"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1D7B238"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ADCEFD3"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8E9578D"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13B0141F"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15077134" w14:textId="77777777" w:rsidR="00FD6E42" w:rsidRPr="00FD6E42" w:rsidRDefault="00FD6E42" w:rsidP="00FD6E42">
            <w:pPr>
              <w:keepNext/>
              <w:keepLines/>
              <w:spacing w:after="0"/>
              <w:rPr>
                <w:rFonts w:ascii="Arial" w:hAnsi="Arial"/>
                <w:sz w:val="18"/>
              </w:rPr>
            </w:pPr>
            <w:r w:rsidRPr="00FD6E42">
              <w:rPr>
                <w:rFonts w:ascii="Arial" w:hAnsi="Arial"/>
                <w:sz w:val="18"/>
              </w:rPr>
              <w:t>[R-5.6.2.2.3-001] of 3GPP TS 22.280 [17]</w:t>
            </w:r>
          </w:p>
        </w:tc>
        <w:tc>
          <w:tcPr>
            <w:tcW w:w="3235" w:type="dxa"/>
            <w:tcBorders>
              <w:top w:val="single" w:sz="4" w:space="0" w:color="auto"/>
              <w:left w:val="single" w:sz="4" w:space="0" w:color="auto"/>
              <w:bottom w:val="single" w:sz="4" w:space="0" w:color="auto"/>
              <w:right w:val="single" w:sz="4" w:space="0" w:color="auto"/>
            </w:tcBorders>
          </w:tcPr>
          <w:p w14:paraId="598E95B5" w14:textId="77777777" w:rsidR="00FD6E42" w:rsidRPr="00FD6E42" w:rsidRDefault="00FD6E42" w:rsidP="00FD6E42">
            <w:pPr>
              <w:keepNext/>
              <w:keepLines/>
              <w:spacing w:after="0"/>
              <w:rPr>
                <w:rFonts w:ascii="Arial" w:hAnsi="Arial"/>
                <w:sz w:val="18"/>
              </w:rPr>
            </w:pPr>
            <w:r w:rsidRPr="00FD6E42">
              <w:rPr>
                <w:rFonts w:ascii="Arial" w:hAnsi="Arial"/>
                <w:sz w:val="18"/>
              </w:rPr>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tcPr>
          <w:p w14:paraId="4E1214F9"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6BB7498"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074A06C"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53B015D"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20CFAC8D"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6500A53D" w14:textId="77777777" w:rsidR="00FD6E42" w:rsidRPr="00FD6E42" w:rsidRDefault="00FD6E42" w:rsidP="00FD6E42">
            <w:pPr>
              <w:keepNext/>
              <w:keepLines/>
              <w:spacing w:after="0"/>
              <w:rPr>
                <w:rFonts w:ascii="Arial" w:hAnsi="Arial"/>
                <w:sz w:val="18"/>
                <w:lang w:val="nl-NL" w:eastAsia="zh-CN"/>
              </w:rPr>
            </w:pPr>
            <w:r w:rsidRPr="00FD6E42">
              <w:rPr>
                <w:rFonts w:ascii="Arial" w:hAnsi="Arial"/>
                <w:sz w:val="18"/>
              </w:rPr>
              <w:t>[R-5.6.2.2.3-009] of 3GPP TS 22.280 [17]</w:t>
            </w:r>
          </w:p>
        </w:tc>
        <w:tc>
          <w:tcPr>
            <w:tcW w:w="3235" w:type="dxa"/>
            <w:tcBorders>
              <w:top w:val="single" w:sz="4" w:space="0" w:color="auto"/>
              <w:left w:val="single" w:sz="4" w:space="0" w:color="auto"/>
              <w:bottom w:val="single" w:sz="4" w:space="0" w:color="auto"/>
              <w:right w:val="single" w:sz="4" w:space="0" w:color="auto"/>
            </w:tcBorders>
          </w:tcPr>
          <w:p w14:paraId="64D011A7" w14:textId="77777777" w:rsidR="00FD6E42" w:rsidRPr="00FD6E42" w:rsidRDefault="00FD6E42" w:rsidP="00FD6E42">
            <w:pPr>
              <w:keepNext/>
              <w:keepLines/>
              <w:spacing w:after="0"/>
              <w:rPr>
                <w:rFonts w:ascii="Arial" w:hAnsi="Arial"/>
                <w:sz w:val="18"/>
              </w:rPr>
            </w:pPr>
            <w:r w:rsidRPr="00FD6E42">
              <w:rPr>
                <w:rFonts w:ascii="Arial" w:hAnsi="Arial"/>
                <w:sz w:val="18"/>
              </w:rPr>
              <w:t>Group used on initiation of an MCPTT imminent peril group call (see NOTE 8)</w:t>
            </w:r>
          </w:p>
        </w:tc>
        <w:tc>
          <w:tcPr>
            <w:tcW w:w="900" w:type="dxa"/>
            <w:tcBorders>
              <w:top w:val="single" w:sz="4" w:space="0" w:color="auto"/>
              <w:left w:val="single" w:sz="4" w:space="0" w:color="auto"/>
              <w:bottom w:val="single" w:sz="4" w:space="0" w:color="auto"/>
              <w:right w:val="single" w:sz="4" w:space="0" w:color="auto"/>
            </w:tcBorders>
          </w:tcPr>
          <w:p w14:paraId="1D4218D3"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BBF1260"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C30976F"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F2E5DC2"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53D0D7FA"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5A1B653A" w14:textId="77777777" w:rsidR="00FD6E42" w:rsidRPr="00FD6E42" w:rsidRDefault="00FD6E42" w:rsidP="00FD6E42">
            <w:pPr>
              <w:keepNext/>
              <w:keepLines/>
              <w:spacing w:after="0"/>
              <w:rPr>
                <w:rFonts w:ascii="Arial" w:hAnsi="Arial"/>
                <w:sz w:val="18"/>
              </w:rPr>
            </w:pPr>
            <w:r w:rsidRPr="00FD6E42">
              <w:rPr>
                <w:rFonts w:ascii="Arial" w:hAnsi="Arial"/>
                <w:sz w:val="18"/>
              </w:rPr>
              <w:t>[R-5.6.2.2.2-002] of 3GPP TS 22.280 [17]</w:t>
            </w:r>
          </w:p>
        </w:tc>
        <w:tc>
          <w:tcPr>
            <w:tcW w:w="3235" w:type="dxa"/>
            <w:tcBorders>
              <w:top w:val="single" w:sz="4" w:space="0" w:color="auto"/>
              <w:left w:val="single" w:sz="4" w:space="0" w:color="auto"/>
              <w:bottom w:val="single" w:sz="4" w:space="0" w:color="auto"/>
              <w:right w:val="single" w:sz="4" w:space="0" w:color="auto"/>
            </w:tcBorders>
          </w:tcPr>
          <w:p w14:paraId="68075143" w14:textId="77777777" w:rsidR="00FD6E42" w:rsidRPr="00FD6E42" w:rsidRDefault="00FD6E42" w:rsidP="00FD6E42">
            <w:pPr>
              <w:keepNext/>
              <w:keepLines/>
              <w:spacing w:after="0"/>
              <w:rPr>
                <w:rFonts w:ascii="Arial" w:hAnsi="Arial"/>
                <w:sz w:val="18"/>
              </w:rPr>
            </w:pPr>
            <w:r w:rsidRPr="00FD6E42">
              <w:rPr>
                <w:rFonts w:ascii="Arial" w:hAnsi="Arial"/>
                <w:sz w:val="18"/>
              </w:rPr>
              <w:t>Authorised for imminent in- peril cancelation</w:t>
            </w:r>
          </w:p>
        </w:tc>
        <w:tc>
          <w:tcPr>
            <w:tcW w:w="900" w:type="dxa"/>
            <w:tcBorders>
              <w:top w:val="single" w:sz="4" w:space="0" w:color="auto"/>
              <w:left w:val="single" w:sz="4" w:space="0" w:color="auto"/>
              <w:bottom w:val="single" w:sz="4" w:space="0" w:color="auto"/>
              <w:right w:val="single" w:sz="4" w:space="0" w:color="auto"/>
            </w:tcBorders>
          </w:tcPr>
          <w:p w14:paraId="7BC56675"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EF87EA7"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E1FB916"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20C7AD4"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5C9341E6"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0DFA7E2C" w14:textId="77777777" w:rsidR="00FD6E42" w:rsidRPr="00FD6E42" w:rsidRDefault="00FD6E42" w:rsidP="00FD6E42">
            <w:pPr>
              <w:keepNext/>
              <w:keepLines/>
              <w:spacing w:after="0"/>
              <w:rPr>
                <w:rFonts w:ascii="Arial" w:hAnsi="Arial"/>
                <w:sz w:val="18"/>
              </w:rPr>
            </w:pPr>
            <w:r w:rsidRPr="00FD6E42">
              <w:rPr>
                <w:rFonts w:ascii="Arial" w:hAnsi="Arial"/>
                <w:sz w:val="18"/>
              </w:rPr>
              <w:t>[R-5.6.2.3.1-001] of 3GPP TS 22.179 [2]</w:t>
            </w:r>
          </w:p>
        </w:tc>
        <w:tc>
          <w:tcPr>
            <w:tcW w:w="3235" w:type="dxa"/>
            <w:tcBorders>
              <w:top w:val="single" w:sz="4" w:space="0" w:color="auto"/>
              <w:left w:val="single" w:sz="4" w:space="0" w:color="auto"/>
              <w:bottom w:val="single" w:sz="4" w:space="0" w:color="auto"/>
              <w:right w:val="single" w:sz="4" w:space="0" w:color="auto"/>
            </w:tcBorders>
          </w:tcPr>
          <w:p w14:paraId="5DC7041F" w14:textId="77777777" w:rsidR="00FD6E42" w:rsidRPr="00FD6E42" w:rsidRDefault="00FD6E42" w:rsidP="00FD6E42">
            <w:pPr>
              <w:keepNext/>
              <w:keepLines/>
              <w:spacing w:after="0"/>
              <w:rPr>
                <w:rFonts w:ascii="Arial" w:hAnsi="Arial"/>
                <w:sz w:val="18"/>
              </w:rPr>
            </w:pPr>
            <w:r w:rsidRPr="00FD6E42">
              <w:rPr>
                <w:rFonts w:ascii="Arial" w:hAnsi="Arial"/>
                <w:sz w:val="18"/>
              </w:rPr>
              <w:t>Authorised to make an emergency private call</w:t>
            </w:r>
          </w:p>
        </w:tc>
        <w:tc>
          <w:tcPr>
            <w:tcW w:w="900" w:type="dxa"/>
            <w:tcBorders>
              <w:top w:val="single" w:sz="4" w:space="0" w:color="auto"/>
              <w:left w:val="single" w:sz="4" w:space="0" w:color="auto"/>
              <w:bottom w:val="single" w:sz="4" w:space="0" w:color="auto"/>
              <w:right w:val="single" w:sz="4" w:space="0" w:color="auto"/>
            </w:tcBorders>
          </w:tcPr>
          <w:p w14:paraId="36F6048F"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719BFFD"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1E6FED0"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5CA4A5B"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3C9D8708"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18540147" w14:textId="77777777" w:rsidR="00FD6E42" w:rsidRPr="00FD6E42" w:rsidRDefault="00FD6E42" w:rsidP="00FD6E42">
            <w:pPr>
              <w:keepNext/>
              <w:keepLines/>
              <w:spacing w:after="0"/>
              <w:rPr>
                <w:rFonts w:ascii="Arial" w:hAnsi="Arial"/>
                <w:sz w:val="18"/>
              </w:rPr>
            </w:pPr>
            <w:r w:rsidRPr="00FD6E42">
              <w:rPr>
                <w:rFonts w:ascii="Arial" w:hAnsi="Arial"/>
                <w:sz w:val="18"/>
              </w:rPr>
              <w:t>[R-5.6.2.3.2-001] of 3GPP TS 22.179 [2]</w:t>
            </w:r>
          </w:p>
        </w:tc>
        <w:tc>
          <w:tcPr>
            <w:tcW w:w="3235" w:type="dxa"/>
            <w:tcBorders>
              <w:top w:val="single" w:sz="4" w:space="0" w:color="auto"/>
              <w:left w:val="single" w:sz="4" w:space="0" w:color="auto"/>
              <w:bottom w:val="single" w:sz="4" w:space="0" w:color="auto"/>
              <w:right w:val="single" w:sz="4" w:space="0" w:color="auto"/>
            </w:tcBorders>
          </w:tcPr>
          <w:p w14:paraId="69C1C9C5" w14:textId="77777777" w:rsidR="00FD6E42" w:rsidRPr="00FD6E42" w:rsidRDefault="00FD6E42" w:rsidP="00FD6E42">
            <w:pPr>
              <w:keepNext/>
              <w:keepLines/>
              <w:spacing w:after="0"/>
              <w:rPr>
                <w:rFonts w:ascii="Arial" w:hAnsi="Arial"/>
                <w:sz w:val="18"/>
              </w:rPr>
            </w:pPr>
            <w:r w:rsidRPr="00FD6E42">
              <w:rPr>
                <w:rFonts w:ascii="Arial" w:hAnsi="Arial"/>
                <w:sz w:val="18"/>
              </w:rPr>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tcPr>
          <w:p w14:paraId="4A66879F"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A6DBEAB"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F389324"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871B0EE"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222647FB"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02521F64" w14:textId="77777777" w:rsidR="00FD6E42" w:rsidRPr="00FD6E42" w:rsidRDefault="00FD6E42" w:rsidP="00FD6E42">
            <w:pPr>
              <w:keepNext/>
              <w:keepLines/>
              <w:spacing w:after="0"/>
              <w:rPr>
                <w:rFonts w:ascii="Arial" w:hAnsi="Arial"/>
                <w:sz w:val="18"/>
              </w:rPr>
            </w:pPr>
            <w:r w:rsidRPr="00FD6E42">
              <w:rPr>
                <w:rFonts w:ascii="Arial" w:hAnsi="Arial"/>
                <w:sz w:val="18"/>
              </w:rPr>
              <w:t>[R-5.6.2.4.1-002] of 3GPP TS 22.280 [17]</w:t>
            </w:r>
          </w:p>
        </w:tc>
        <w:tc>
          <w:tcPr>
            <w:tcW w:w="3235" w:type="dxa"/>
            <w:tcBorders>
              <w:top w:val="single" w:sz="4" w:space="0" w:color="auto"/>
              <w:left w:val="single" w:sz="4" w:space="0" w:color="auto"/>
              <w:bottom w:val="single" w:sz="4" w:space="0" w:color="auto"/>
              <w:right w:val="single" w:sz="4" w:space="0" w:color="auto"/>
            </w:tcBorders>
          </w:tcPr>
          <w:p w14:paraId="238AFEDF" w14:textId="77777777" w:rsidR="00FD6E42" w:rsidRPr="00FD6E42" w:rsidRDefault="00FD6E42" w:rsidP="00FD6E42">
            <w:pPr>
              <w:keepNext/>
              <w:keepLines/>
              <w:spacing w:after="0"/>
              <w:rPr>
                <w:rFonts w:ascii="Arial" w:hAnsi="Arial"/>
                <w:sz w:val="18"/>
              </w:rPr>
            </w:pPr>
            <w:r w:rsidRPr="00FD6E42">
              <w:rPr>
                <w:rFonts w:ascii="Arial" w:hAnsi="Arial"/>
                <w:sz w:val="18"/>
              </w:rPr>
              <w:t>Authorised to activate emergency alert</w:t>
            </w:r>
          </w:p>
        </w:tc>
        <w:tc>
          <w:tcPr>
            <w:tcW w:w="900" w:type="dxa"/>
            <w:tcBorders>
              <w:top w:val="single" w:sz="4" w:space="0" w:color="auto"/>
              <w:left w:val="single" w:sz="4" w:space="0" w:color="auto"/>
              <w:bottom w:val="single" w:sz="4" w:space="0" w:color="auto"/>
              <w:right w:val="single" w:sz="4" w:space="0" w:color="auto"/>
            </w:tcBorders>
          </w:tcPr>
          <w:p w14:paraId="266065B1"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B29F604"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3CFD290"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6CDD9B9"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5B0C9767"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31A41D62" w14:textId="77777777" w:rsidR="00FD6E42" w:rsidRPr="00FD6E42" w:rsidRDefault="00FD6E42" w:rsidP="00FD6E42">
            <w:pPr>
              <w:keepNext/>
              <w:keepLines/>
              <w:spacing w:after="0"/>
              <w:rPr>
                <w:rFonts w:ascii="Arial" w:hAnsi="Arial"/>
                <w:sz w:val="18"/>
              </w:rPr>
            </w:pPr>
            <w:r w:rsidRPr="00FD6E42">
              <w:rPr>
                <w:rFonts w:ascii="Arial" w:hAnsi="Arial"/>
                <w:sz w:val="18"/>
              </w:rPr>
              <w:t>[R-5.6.2.4.1-013] of 3GPP TS 22.280 [17]</w:t>
            </w:r>
          </w:p>
        </w:tc>
        <w:tc>
          <w:tcPr>
            <w:tcW w:w="3235" w:type="dxa"/>
            <w:tcBorders>
              <w:top w:val="single" w:sz="4" w:space="0" w:color="auto"/>
              <w:left w:val="single" w:sz="4" w:space="0" w:color="auto"/>
              <w:bottom w:val="single" w:sz="4" w:space="0" w:color="auto"/>
              <w:right w:val="single" w:sz="4" w:space="0" w:color="auto"/>
            </w:tcBorders>
          </w:tcPr>
          <w:p w14:paraId="00081119" w14:textId="77777777" w:rsidR="00FD6E42" w:rsidRPr="00FD6E42" w:rsidRDefault="00FD6E42" w:rsidP="00FD6E42">
            <w:pPr>
              <w:keepNext/>
              <w:keepLines/>
              <w:spacing w:after="0"/>
              <w:rPr>
                <w:rFonts w:ascii="Arial" w:hAnsi="Arial"/>
                <w:sz w:val="18"/>
              </w:rPr>
            </w:pPr>
            <w:r w:rsidRPr="00FD6E42">
              <w:rPr>
                <w:rFonts w:ascii="Arial" w:hAnsi="Arial"/>
                <w:sz w:val="18"/>
              </w:rPr>
              <w:t>Automatically trigger a MCPTT emergency communication after initiating the MCPTT emergency alert</w:t>
            </w:r>
          </w:p>
        </w:tc>
        <w:tc>
          <w:tcPr>
            <w:tcW w:w="900" w:type="dxa"/>
            <w:tcBorders>
              <w:top w:val="single" w:sz="4" w:space="0" w:color="auto"/>
              <w:left w:val="single" w:sz="4" w:space="0" w:color="auto"/>
              <w:bottom w:val="single" w:sz="4" w:space="0" w:color="auto"/>
              <w:right w:val="single" w:sz="4" w:space="0" w:color="auto"/>
            </w:tcBorders>
          </w:tcPr>
          <w:p w14:paraId="50848D0D"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8240292"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88349CB"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FB2D7C7"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hint="eastAsia"/>
                <w:sz w:val="18"/>
                <w:lang w:eastAsia="zh-CN"/>
              </w:rPr>
              <w:t>Y</w:t>
            </w:r>
          </w:p>
        </w:tc>
      </w:tr>
      <w:tr w:rsidR="00FD6E42" w:rsidRPr="00FD6E42" w14:paraId="006EB92F"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0D192768" w14:textId="77777777" w:rsidR="00FD6E42" w:rsidRPr="00FD6E42" w:rsidRDefault="00FD6E42" w:rsidP="00FD6E42">
            <w:pPr>
              <w:keepNext/>
              <w:keepLines/>
              <w:spacing w:after="0"/>
              <w:rPr>
                <w:rFonts w:ascii="Arial" w:hAnsi="Arial"/>
                <w:sz w:val="18"/>
              </w:rPr>
            </w:pPr>
            <w:r w:rsidRPr="00FD6E42">
              <w:rPr>
                <w:rFonts w:ascii="Arial" w:hAnsi="Arial"/>
                <w:sz w:val="18"/>
              </w:rPr>
              <w:t>[R-5.6.2.4.2-002] of 3GPP TS 22.280 [17]</w:t>
            </w:r>
          </w:p>
        </w:tc>
        <w:tc>
          <w:tcPr>
            <w:tcW w:w="3235" w:type="dxa"/>
            <w:tcBorders>
              <w:top w:val="single" w:sz="4" w:space="0" w:color="auto"/>
              <w:left w:val="single" w:sz="4" w:space="0" w:color="auto"/>
              <w:bottom w:val="single" w:sz="4" w:space="0" w:color="auto"/>
              <w:right w:val="single" w:sz="4" w:space="0" w:color="auto"/>
            </w:tcBorders>
          </w:tcPr>
          <w:p w14:paraId="19098438" w14:textId="77777777" w:rsidR="00FD6E42" w:rsidRPr="00FD6E42" w:rsidRDefault="00FD6E42" w:rsidP="00FD6E42">
            <w:pPr>
              <w:keepNext/>
              <w:keepLines/>
              <w:spacing w:after="0"/>
              <w:rPr>
                <w:rFonts w:ascii="Arial" w:hAnsi="Arial"/>
                <w:sz w:val="18"/>
              </w:rPr>
            </w:pPr>
            <w:r w:rsidRPr="00FD6E42">
              <w:rPr>
                <w:rFonts w:ascii="Arial" w:hAnsi="Arial"/>
                <w:sz w:val="18"/>
              </w:rPr>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tcPr>
          <w:p w14:paraId="1D221E1B"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0E9A968"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F14CC14"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BE5F82D"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3DD3CB5C"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32C2E397" w14:textId="77777777" w:rsidR="00FD6E42" w:rsidRPr="00FD6E42" w:rsidRDefault="00FD6E42" w:rsidP="00FD6E42">
            <w:pPr>
              <w:keepNext/>
              <w:keepLines/>
              <w:spacing w:after="0"/>
              <w:rPr>
                <w:rFonts w:ascii="Arial" w:hAnsi="Arial"/>
                <w:sz w:val="18"/>
              </w:rPr>
            </w:pPr>
            <w:r w:rsidRPr="00FD6E42">
              <w:rPr>
                <w:rFonts w:ascii="Arial" w:hAnsi="Arial"/>
                <w:sz w:val="18"/>
              </w:rPr>
              <w:t>[R-6.15.6.2-002] of 3GPP TS 22.280 [17]</w:t>
            </w:r>
          </w:p>
        </w:tc>
        <w:tc>
          <w:tcPr>
            <w:tcW w:w="3235" w:type="dxa"/>
            <w:tcBorders>
              <w:top w:val="single" w:sz="4" w:space="0" w:color="auto"/>
              <w:left w:val="single" w:sz="4" w:space="0" w:color="auto"/>
              <w:bottom w:val="single" w:sz="4" w:space="0" w:color="auto"/>
              <w:right w:val="single" w:sz="4" w:space="0" w:color="auto"/>
            </w:tcBorders>
          </w:tcPr>
          <w:p w14:paraId="79A1F570" w14:textId="77777777" w:rsidR="00FD6E42" w:rsidRPr="00FD6E42" w:rsidRDefault="00FD6E42" w:rsidP="00FD6E42">
            <w:pPr>
              <w:keepNext/>
              <w:keepLines/>
              <w:spacing w:after="0"/>
              <w:rPr>
                <w:rFonts w:ascii="Arial" w:hAnsi="Arial"/>
                <w:sz w:val="18"/>
              </w:rPr>
            </w:pPr>
            <w:r w:rsidRPr="00FD6E42">
              <w:rPr>
                <w:rFonts w:ascii="Arial" w:hAnsi="Arial"/>
                <w:sz w:val="18"/>
              </w:rPr>
              <w:t>Authorised to activate an MCPTT ad hoc group emergency alert</w:t>
            </w:r>
          </w:p>
        </w:tc>
        <w:tc>
          <w:tcPr>
            <w:tcW w:w="900" w:type="dxa"/>
            <w:tcBorders>
              <w:top w:val="single" w:sz="4" w:space="0" w:color="auto"/>
              <w:left w:val="single" w:sz="4" w:space="0" w:color="auto"/>
              <w:bottom w:val="single" w:sz="4" w:space="0" w:color="auto"/>
              <w:right w:val="single" w:sz="4" w:space="0" w:color="auto"/>
            </w:tcBorders>
          </w:tcPr>
          <w:p w14:paraId="5551D05F"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EB3A65A"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D019C5F"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1D89B8B"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hint="eastAsia"/>
                <w:sz w:val="18"/>
                <w:lang w:eastAsia="zh-CN"/>
              </w:rPr>
              <w:t>Y</w:t>
            </w:r>
          </w:p>
        </w:tc>
      </w:tr>
      <w:tr w:rsidR="00FD6E42" w:rsidRPr="00FD6E42" w14:paraId="2F45E2C6"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012D542E" w14:textId="77777777" w:rsidR="00FD6E42" w:rsidRPr="00FD6E42" w:rsidRDefault="00FD6E42" w:rsidP="00FD6E42">
            <w:pPr>
              <w:keepNext/>
              <w:keepLines/>
              <w:spacing w:after="0"/>
              <w:rPr>
                <w:rFonts w:ascii="Arial" w:hAnsi="Arial"/>
                <w:sz w:val="18"/>
              </w:rPr>
            </w:pPr>
            <w:r w:rsidRPr="00FD6E42">
              <w:rPr>
                <w:rFonts w:ascii="Arial" w:hAnsi="Arial"/>
                <w:noProof/>
                <w:sz w:val="18"/>
                <w:lang w:val="fr-FR"/>
              </w:rPr>
              <w:t xml:space="preserve">[R-6.15.6.2-006] </w:t>
            </w:r>
            <w:r w:rsidRPr="00FD6E42">
              <w:rPr>
                <w:rFonts w:ascii="Arial" w:hAnsi="Arial"/>
                <w:sz w:val="18"/>
              </w:rPr>
              <w:t>of 3GPP TS 22.280 [17]</w:t>
            </w:r>
          </w:p>
        </w:tc>
        <w:tc>
          <w:tcPr>
            <w:tcW w:w="3235" w:type="dxa"/>
            <w:tcBorders>
              <w:top w:val="single" w:sz="4" w:space="0" w:color="auto"/>
              <w:left w:val="single" w:sz="4" w:space="0" w:color="auto"/>
              <w:bottom w:val="single" w:sz="4" w:space="0" w:color="auto"/>
              <w:right w:val="single" w:sz="4" w:space="0" w:color="auto"/>
            </w:tcBorders>
          </w:tcPr>
          <w:p w14:paraId="43030E53" w14:textId="77777777" w:rsidR="00FD6E42" w:rsidRPr="00FD6E42" w:rsidRDefault="00FD6E42" w:rsidP="00FD6E42">
            <w:pPr>
              <w:keepNext/>
              <w:keepLines/>
              <w:spacing w:after="0"/>
              <w:rPr>
                <w:rFonts w:ascii="Arial" w:hAnsi="Arial"/>
                <w:sz w:val="18"/>
              </w:rPr>
            </w:pPr>
            <w:r w:rsidRPr="00FD6E42">
              <w:rPr>
                <w:rFonts w:ascii="Arial" w:hAnsi="Arial"/>
                <w:sz w:val="18"/>
              </w:rPr>
              <w:t>Authorisation to cancel an MCPTT ad hoc group emergency alert</w:t>
            </w:r>
          </w:p>
        </w:tc>
        <w:tc>
          <w:tcPr>
            <w:tcW w:w="900" w:type="dxa"/>
            <w:tcBorders>
              <w:top w:val="single" w:sz="4" w:space="0" w:color="auto"/>
              <w:left w:val="single" w:sz="4" w:space="0" w:color="auto"/>
              <w:bottom w:val="single" w:sz="4" w:space="0" w:color="auto"/>
              <w:right w:val="single" w:sz="4" w:space="0" w:color="auto"/>
            </w:tcBorders>
          </w:tcPr>
          <w:p w14:paraId="67496709"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602A442"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E641F3E"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20F47E4"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hint="eastAsia"/>
                <w:sz w:val="18"/>
                <w:lang w:eastAsia="zh-CN"/>
              </w:rPr>
              <w:t>Y</w:t>
            </w:r>
          </w:p>
        </w:tc>
      </w:tr>
      <w:tr w:rsidR="00FD6E42" w:rsidRPr="00FD6E42" w14:paraId="42DD3AD3"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2719A3D1" w14:textId="77777777" w:rsidR="00FD6E42" w:rsidRPr="00FD6E42" w:rsidRDefault="00FD6E42" w:rsidP="00FD6E42">
            <w:pPr>
              <w:keepNext/>
              <w:keepLines/>
              <w:spacing w:after="0"/>
              <w:rPr>
                <w:rFonts w:ascii="Arial" w:hAnsi="Arial"/>
                <w:noProof/>
                <w:sz w:val="18"/>
                <w:lang w:val="fr-FR"/>
              </w:rPr>
            </w:pPr>
          </w:p>
        </w:tc>
        <w:tc>
          <w:tcPr>
            <w:tcW w:w="3235" w:type="dxa"/>
            <w:tcBorders>
              <w:top w:val="single" w:sz="4" w:space="0" w:color="auto"/>
              <w:left w:val="single" w:sz="4" w:space="0" w:color="auto"/>
              <w:bottom w:val="single" w:sz="4" w:space="0" w:color="auto"/>
              <w:right w:val="single" w:sz="4" w:space="0" w:color="auto"/>
            </w:tcBorders>
          </w:tcPr>
          <w:p w14:paraId="1DAE5342" w14:textId="77777777" w:rsidR="00FD6E42" w:rsidRPr="00FD6E42" w:rsidRDefault="00FD6E42" w:rsidP="00FD6E42">
            <w:pPr>
              <w:keepNext/>
              <w:keepLines/>
              <w:spacing w:after="0"/>
              <w:rPr>
                <w:rFonts w:ascii="Arial" w:hAnsi="Arial"/>
                <w:sz w:val="18"/>
              </w:rPr>
            </w:pPr>
            <w:r w:rsidRPr="00FD6E42">
              <w:rPr>
                <w:rFonts w:ascii="Arial" w:hAnsi="Arial"/>
                <w:sz w:val="18"/>
              </w:rPr>
              <w:t>Authorised to receive the participants information of an MCPTT ad hoc group emergency alert</w:t>
            </w:r>
          </w:p>
        </w:tc>
        <w:tc>
          <w:tcPr>
            <w:tcW w:w="900" w:type="dxa"/>
            <w:tcBorders>
              <w:top w:val="single" w:sz="4" w:space="0" w:color="auto"/>
              <w:left w:val="single" w:sz="4" w:space="0" w:color="auto"/>
              <w:bottom w:val="single" w:sz="4" w:space="0" w:color="auto"/>
              <w:right w:val="single" w:sz="4" w:space="0" w:color="auto"/>
            </w:tcBorders>
          </w:tcPr>
          <w:p w14:paraId="43BCC5A5" w14:textId="77777777" w:rsidR="00FD6E42" w:rsidRPr="00FD6E42" w:rsidRDefault="00FD6E42" w:rsidP="00FD6E42">
            <w:pPr>
              <w:keepNext/>
              <w:keepLines/>
              <w:spacing w:after="0"/>
              <w:jc w:val="center"/>
              <w:rPr>
                <w:rFonts w:ascii="Arial" w:hAnsi="Arial"/>
                <w:sz w:val="18"/>
              </w:rPr>
            </w:pPr>
            <w:r w:rsidRPr="00FD6E42">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3BF72D66"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4956F75"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3E1A755"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rPr>
              <w:t>Y</w:t>
            </w:r>
          </w:p>
        </w:tc>
      </w:tr>
      <w:tr w:rsidR="00FD6E42" w:rsidRPr="00FD6E42" w14:paraId="77BC3492"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3C268D6A" w14:textId="77777777" w:rsidR="00FD6E42" w:rsidRPr="00FD6E42" w:rsidRDefault="00FD6E42" w:rsidP="00FD6E42">
            <w:pPr>
              <w:keepNext/>
              <w:keepLines/>
              <w:spacing w:after="0"/>
              <w:rPr>
                <w:rFonts w:ascii="Arial" w:hAnsi="Arial"/>
                <w:sz w:val="18"/>
              </w:rPr>
            </w:pPr>
            <w:r w:rsidRPr="00FD6E42">
              <w:rPr>
                <w:rFonts w:ascii="Arial" w:hAnsi="Arial"/>
                <w:noProof/>
                <w:sz w:val="18"/>
                <w:lang w:val="fr-FR"/>
              </w:rPr>
              <w:t>[R-6.15.6.2-007] of 3GPP TS 22.280 [17]</w:t>
            </w:r>
          </w:p>
        </w:tc>
        <w:tc>
          <w:tcPr>
            <w:tcW w:w="3235" w:type="dxa"/>
            <w:tcBorders>
              <w:top w:val="single" w:sz="4" w:space="0" w:color="auto"/>
              <w:left w:val="single" w:sz="4" w:space="0" w:color="auto"/>
              <w:bottom w:val="single" w:sz="4" w:space="0" w:color="auto"/>
              <w:right w:val="single" w:sz="4" w:space="0" w:color="auto"/>
            </w:tcBorders>
          </w:tcPr>
          <w:p w14:paraId="2E0BF067" w14:textId="77777777" w:rsidR="00FD6E42" w:rsidRPr="00FD6E42" w:rsidRDefault="00FD6E42" w:rsidP="00FD6E42">
            <w:pPr>
              <w:keepNext/>
              <w:keepLines/>
              <w:spacing w:after="0"/>
              <w:rPr>
                <w:rFonts w:ascii="Arial" w:hAnsi="Arial"/>
                <w:sz w:val="18"/>
              </w:rPr>
            </w:pPr>
            <w:r w:rsidRPr="00FD6E42">
              <w:rPr>
                <w:rFonts w:ascii="Arial" w:hAnsi="Arial"/>
                <w:sz w:val="18"/>
              </w:rPr>
              <w:t>Authorised to set up a group call using the ad hoc group used for the alert</w:t>
            </w:r>
          </w:p>
        </w:tc>
        <w:tc>
          <w:tcPr>
            <w:tcW w:w="900" w:type="dxa"/>
            <w:tcBorders>
              <w:top w:val="single" w:sz="4" w:space="0" w:color="auto"/>
              <w:left w:val="single" w:sz="4" w:space="0" w:color="auto"/>
              <w:bottom w:val="single" w:sz="4" w:space="0" w:color="auto"/>
              <w:right w:val="single" w:sz="4" w:space="0" w:color="auto"/>
            </w:tcBorders>
          </w:tcPr>
          <w:p w14:paraId="1B12718B"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D9A97F8"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EC4E0F5"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1F6E502"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hint="eastAsia"/>
                <w:sz w:val="18"/>
                <w:lang w:eastAsia="zh-CN"/>
              </w:rPr>
              <w:t>Y</w:t>
            </w:r>
          </w:p>
        </w:tc>
      </w:tr>
      <w:tr w:rsidR="00FD6E42" w:rsidRPr="00FD6E42" w14:paraId="31F2E47D"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0A39C3C0" w14:textId="77777777" w:rsidR="00FD6E42" w:rsidRPr="00FD6E42" w:rsidRDefault="00FD6E42" w:rsidP="00FD6E42">
            <w:pPr>
              <w:keepNext/>
              <w:keepLines/>
              <w:spacing w:after="0"/>
              <w:rPr>
                <w:rFonts w:ascii="Arial" w:hAnsi="Arial"/>
                <w:noProof/>
                <w:sz w:val="18"/>
                <w:lang w:val="fr-FR"/>
              </w:rPr>
            </w:pPr>
          </w:p>
        </w:tc>
        <w:tc>
          <w:tcPr>
            <w:tcW w:w="3235" w:type="dxa"/>
            <w:tcBorders>
              <w:top w:val="single" w:sz="4" w:space="0" w:color="auto"/>
              <w:left w:val="single" w:sz="4" w:space="0" w:color="auto"/>
              <w:bottom w:val="single" w:sz="4" w:space="0" w:color="auto"/>
              <w:right w:val="single" w:sz="4" w:space="0" w:color="auto"/>
            </w:tcBorders>
          </w:tcPr>
          <w:p w14:paraId="651746C8" w14:textId="77777777" w:rsidR="00FD6E42" w:rsidRPr="00FD6E42" w:rsidRDefault="00FD6E42" w:rsidP="00FD6E42">
            <w:pPr>
              <w:keepNext/>
              <w:keepLines/>
              <w:spacing w:after="0"/>
              <w:rPr>
                <w:rFonts w:ascii="Arial" w:hAnsi="Arial"/>
                <w:sz w:val="18"/>
              </w:rPr>
            </w:pPr>
            <w:r w:rsidRPr="00FD6E42">
              <w:rPr>
                <w:rFonts w:ascii="Arial" w:hAnsi="Arial"/>
                <w:sz w:val="18"/>
              </w:rPr>
              <w:t>Authorised to modify the list of participants and criteria for an MCPTT ad hoc group emergency alert</w:t>
            </w:r>
          </w:p>
        </w:tc>
        <w:tc>
          <w:tcPr>
            <w:tcW w:w="900" w:type="dxa"/>
            <w:tcBorders>
              <w:top w:val="single" w:sz="4" w:space="0" w:color="auto"/>
              <w:left w:val="single" w:sz="4" w:space="0" w:color="auto"/>
              <w:bottom w:val="single" w:sz="4" w:space="0" w:color="auto"/>
              <w:right w:val="single" w:sz="4" w:space="0" w:color="auto"/>
            </w:tcBorders>
          </w:tcPr>
          <w:p w14:paraId="49036309"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1FB3E31"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E8DA32F"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ABA238E"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rPr>
              <w:t>Y</w:t>
            </w:r>
          </w:p>
        </w:tc>
      </w:tr>
      <w:tr w:rsidR="00FD6E42" w:rsidRPr="00FD6E42" w14:paraId="01B25E6E"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4E346A73" w14:textId="77777777" w:rsidR="00FD6E42" w:rsidRPr="00FD6E42" w:rsidRDefault="00FD6E42" w:rsidP="00FD6E42">
            <w:pPr>
              <w:keepNext/>
              <w:keepLines/>
              <w:spacing w:after="0"/>
              <w:rPr>
                <w:rFonts w:ascii="Arial" w:hAnsi="Arial"/>
                <w:sz w:val="18"/>
              </w:rPr>
            </w:pPr>
            <w:r w:rsidRPr="00FD6E42">
              <w:rPr>
                <w:rFonts w:ascii="Arial" w:hAnsi="Arial"/>
                <w:sz w:val="18"/>
              </w:rPr>
              <w:t>[R-5.1.7-002] and</w:t>
            </w:r>
          </w:p>
          <w:p w14:paraId="4BE48BDA" w14:textId="77777777" w:rsidR="00FD6E42" w:rsidRPr="00FD6E42" w:rsidRDefault="00FD6E42" w:rsidP="00FD6E42">
            <w:pPr>
              <w:keepNext/>
              <w:keepLines/>
              <w:spacing w:after="0"/>
              <w:rPr>
                <w:rFonts w:ascii="Arial" w:hAnsi="Arial"/>
                <w:sz w:val="18"/>
              </w:rPr>
            </w:pPr>
            <w:r w:rsidRPr="00FD6E42">
              <w:rPr>
                <w:rFonts w:ascii="Arial" w:hAnsi="Arial"/>
                <w:sz w:val="18"/>
              </w:rPr>
              <w:t>[R-6.8.7.2-007] and [R-6.8.7.2-008] of 3GPP TS 22.280 [17]</w:t>
            </w:r>
          </w:p>
        </w:tc>
        <w:tc>
          <w:tcPr>
            <w:tcW w:w="3235" w:type="dxa"/>
            <w:tcBorders>
              <w:top w:val="single" w:sz="4" w:space="0" w:color="auto"/>
              <w:left w:val="single" w:sz="4" w:space="0" w:color="auto"/>
              <w:bottom w:val="single" w:sz="4" w:space="0" w:color="auto"/>
              <w:right w:val="single" w:sz="4" w:space="0" w:color="auto"/>
            </w:tcBorders>
          </w:tcPr>
          <w:p w14:paraId="19D60E61" w14:textId="77777777" w:rsidR="00FD6E42" w:rsidRPr="00FD6E42" w:rsidRDefault="00FD6E42" w:rsidP="00FD6E42">
            <w:pPr>
              <w:keepNext/>
              <w:keepLines/>
              <w:spacing w:after="0"/>
              <w:rPr>
                <w:rFonts w:ascii="Arial" w:hAnsi="Arial"/>
                <w:sz w:val="18"/>
              </w:rPr>
            </w:pPr>
            <w:r w:rsidRPr="00FD6E42">
              <w:rPr>
                <w:rFonts w:ascii="Arial" w:hAnsi="Arial"/>
                <w:sz w:val="18"/>
              </w:rPr>
              <w:t>Priority of the user (see NOTE 9)</w:t>
            </w:r>
          </w:p>
        </w:tc>
        <w:tc>
          <w:tcPr>
            <w:tcW w:w="900" w:type="dxa"/>
            <w:tcBorders>
              <w:top w:val="single" w:sz="4" w:space="0" w:color="auto"/>
              <w:left w:val="single" w:sz="4" w:space="0" w:color="auto"/>
              <w:bottom w:val="single" w:sz="4" w:space="0" w:color="auto"/>
              <w:right w:val="single" w:sz="4" w:space="0" w:color="auto"/>
            </w:tcBorders>
          </w:tcPr>
          <w:p w14:paraId="43F24D18"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18471DA"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11093C3"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40151F8"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13A4F6F3"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32DD5271" w14:textId="77777777" w:rsidR="00FD6E42" w:rsidRPr="00FD6E42" w:rsidRDefault="00FD6E42" w:rsidP="00FD6E42">
            <w:pPr>
              <w:keepNext/>
              <w:keepLines/>
              <w:spacing w:after="0"/>
              <w:rPr>
                <w:rFonts w:ascii="Arial" w:hAnsi="Arial"/>
                <w:sz w:val="18"/>
              </w:rPr>
            </w:pPr>
            <w:r w:rsidRPr="00FD6E42">
              <w:rPr>
                <w:rFonts w:ascii="Arial" w:hAnsi="Arial" w:cs="Arial"/>
                <w:sz w:val="18"/>
                <w:szCs w:val="18"/>
              </w:rPr>
              <w:t>[R-5.2.2-003]</w:t>
            </w:r>
            <w:r w:rsidRPr="00FD6E42">
              <w:rPr>
                <w:rFonts w:ascii="Arial" w:hAnsi="Arial"/>
                <w:sz w:val="18"/>
              </w:rPr>
              <w:t xml:space="preserve"> and </w:t>
            </w:r>
          </w:p>
          <w:p w14:paraId="6FB08088" w14:textId="77777777" w:rsidR="00FD6E42" w:rsidRPr="00FD6E42" w:rsidRDefault="00FD6E42" w:rsidP="00FD6E42">
            <w:pPr>
              <w:keepNext/>
              <w:keepLines/>
              <w:spacing w:after="0"/>
              <w:rPr>
                <w:rFonts w:ascii="Arial" w:hAnsi="Arial"/>
                <w:sz w:val="18"/>
                <w:szCs w:val="18"/>
              </w:rPr>
            </w:pPr>
            <w:r w:rsidRPr="00FD6E42">
              <w:rPr>
                <w:rFonts w:ascii="Arial" w:hAnsi="Arial"/>
                <w:sz w:val="18"/>
              </w:rPr>
              <w:t>[R-6.6.3-002] of 3GPP TS 22.280 [17]</w:t>
            </w:r>
          </w:p>
        </w:tc>
        <w:tc>
          <w:tcPr>
            <w:tcW w:w="3235" w:type="dxa"/>
            <w:tcBorders>
              <w:top w:val="single" w:sz="4" w:space="0" w:color="auto"/>
              <w:left w:val="single" w:sz="4" w:space="0" w:color="auto"/>
              <w:bottom w:val="single" w:sz="4" w:space="0" w:color="auto"/>
              <w:right w:val="single" w:sz="4" w:space="0" w:color="auto"/>
            </w:tcBorders>
          </w:tcPr>
          <w:p w14:paraId="613FDD30" w14:textId="77777777" w:rsidR="00FD6E42" w:rsidRPr="00FD6E42" w:rsidRDefault="00FD6E42" w:rsidP="00FD6E42">
            <w:pPr>
              <w:keepNext/>
              <w:keepLines/>
              <w:spacing w:after="0"/>
              <w:rPr>
                <w:rFonts w:ascii="Arial" w:hAnsi="Arial"/>
                <w:sz w:val="18"/>
                <w:szCs w:val="18"/>
              </w:rPr>
            </w:pPr>
            <w:r w:rsidRPr="00FD6E42">
              <w:rPr>
                <w:rFonts w:ascii="Arial" w:hAnsi="Arial" w:cs="Arial"/>
                <w:sz w:val="18"/>
                <w:szCs w:val="18"/>
              </w:rPr>
              <w:t>Authorisation to create a group-broadcast group (see NOTE 11)</w:t>
            </w:r>
          </w:p>
        </w:tc>
        <w:tc>
          <w:tcPr>
            <w:tcW w:w="900" w:type="dxa"/>
            <w:tcBorders>
              <w:top w:val="single" w:sz="4" w:space="0" w:color="auto"/>
              <w:left w:val="single" w:sz="4" w:space="0" w:color="auto"/>
              <w:bottom w:val="single" w:sz="4" w:space="0" w:color="auto"/>
              <w:right w:val="single" w:sz="4" w:space="0" w:color="auto"/>
            </w:tcBorders>
          </w:tcPr>
          <w:p w14:paraId="6A1556F9" w14:textId="77777777" w:rsidR="00FD6E42" w:rsidRPr="00FD6E42" w:rsidRDefault="00FD6E42" w:rsidP="00FD6E42">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4FB674CF" w14:textId="77777777" w:rsidR="00FD6E42" w:rsidRPr="00FD6E42" w:rsidRDefault="00FD6E42" w:rsidP="00FD6E42">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25AC07B0"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3AFA049"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hint="eastAsia"/>
                <w:sz w:val="18"/>
                <w:lang w:eastAsia="zh-CN"/>
              </w:rPr>
              <w:t>Y</w:t>
            </w:r>
          </w:p>
        </w:tc>
      </w:tr>
      <w:tr w:rsidR="00FD6E42" w:rsidRPr="00FD6E42" w14:paraId="65FF6A40"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3AA2875E" w14:textId="77777777" w:rsidR="00FD6E42" w:rsidRPr="00FD6E42" w:rsidRDefault="00FD6E42" w:rsidP="00FD6E42">
            <w:pPr>
              <w:keepNext/>
              <w:keepLines/>
              <w:spacing w:after="0"/>
              <w:rPr>
                <w:rFonts w:ascii="Arial" w:hAnsi="Arial"/>
                <w:sz w:val="18"/>
              </w:rPr>
            </w:pPr>
            <w:r w:rsidRPr="00FD6E42" w:rsidDel="0044760C">
              <w:rPr>
                <w:rFonts w:ascii="Arial" w:hAnsi="Arial" w:cs="Arial"/>
                <w:sz w:val="18"/>
                <w:szCs w:val="18"/>
              </w:rPr>
              <w:t>[R-5.2.2-003]</w:t>
            </w:r>
            <w:r w:rsidRPr="00FD6E42" w:rsidDel="0044760C">
              <w:rPr>
                <w:rFonts w:ascii="Arial" w:hAnsi="Arial"/>
                <w:sz w:val="18"/>
              </w:rPr>
              <w:t xml:space="preserve"> </w:t>
            </w:r>
            <w:r w:rsidRPr="00FD6E42">
              <w:rPr>
                <w:rFonts w:ascii="Arial" w:hAnsi="Arial"/>
                <w:sz w:val="18"/>
              </w:rPr>
              <w:t xml:space="preserve">and </w:t>
            </w:r>
          </w:p>
          <w:p w14:paraId="082FF8BE" w14:textId="77777777" w:rsidR="00FD6E42" w:rsidRPr="00FD6E42" w:rsidRDefault="00FD6E42" w:rsidP="00FD6E42">
            <w:pPr>
              <w:keepNext/>
              <w:keepLines/>
              <w:spacing w:after="0"/>
              <w:rPr>
                <w:rFonts w:ascii="Arial" w:hAnsi="Arial" w:cs="Arial"/>
                <w:sz w:val="18"/>
                <w:szCs w:val="18"/>
              </w:rPr>
            </w:pPr>
            <w:r w:rsidRPr="00FD6E42">
              <w:rPr>
                <w:rFonts w:ascii="Arial" w:hAnsi="Arial"/>
                <w:sz w:val="18"/>
              </w:rPr>
              <w:t xml:space="preserve">[R-6.6.3-002] </w:t>
            </w:r>
            <w:r w:rsidRPr="00FD6E42" w:rsidDel="0044760C">
              <w:rPr>
                <w:rFonts w:ascii="Arial" w:hAnsi="Arial"/>
                <w:sz w:val="18"/>
              </w:rPr>
              <w:t>of 3GPP TS 22.280 [17]</w:t>
            </w:r>
          </w:p>
        </w:tc>
        <w:tc>
          <w:tcPr>
            <w:tcW w:w="3235" w:type="dxa"/>
            <w:tcBorders>
              <w:top w:val="single" w:sz="4" w:space="0" w:color="auto"/>
              <w:left w:val="single" w:sz="4" w:space="0" w:color="auto"/>
              <w:bottom w:val="single" w:sz="4" w:space="0" w:color="auto"/>
              <w:right w:val="single" w:sz="4" w:space="0" w:color="auto"/>
            </w:tcBorders>
          </w:tcPr>
          <w:p w14:paraId="33665176" w14:textId="77777777" w:rsidR="00FD6E42" w:rsidRPr="00FD6E42" w:rsidRDefault="00FD6E42" w:rsidP="00FD6E42">
            <w:pPr>
              <w:keepNext/>
              <w:keepLines/>
              <w:spacing w:after="0"/>
              <w:rPr>
                <w:rFonts w:ascii="Arial" w:hAnsi="Arial" w:cs="Arial"/>
                <w:sz w:val="18"/>
                <w:szCs w:val="18"/>
              </w:rPr>
            </w:pPr>
            <w:r w:rsidRPr="00FD6E42" w:rsidDel="0044760C">
              <w:rPr>
                <w:rFonts w:ascii="Arial" w:hAnsi="Arial" w:cs="Arial"/>
                <w:sz w:val="18"/>
                <w:szCs w:val="18"/>
              </w:rPr>
              <w:t>Authorisation to create a user-broadcast group</w:t>
            </w:r>
            <w:r w:rsidRPr="00FD6E42">
              <w:rPr>
                <w:rFonts w:ascii="Arial" w:hAnsi="Arial" w:cs="Arial"/>
                <w:sz w:val="18"/>
                <w:szCs w:val="18"/>
              </w:rPr>
              <w:t xml:space="preserve"> (see NOTE 11)</w:t>
            </w:r>
          </w:p>
        </w:tc>
        <w:tc>
          <w:tcPr>
            <w:tcW w:w="900" w:type="dxa"/>
            <w:tcBorders>
              <w:top w:val="single" w:sz="4" w:space="0" w:color="auto"/>
              <w:left w:val="single" w:sz="4" w:space="0" w:color="auto"/>
              <w:bottom w:val="single" w:sz="4" w:space="0" w:color="auto"/>
              <w:right w:val="single" w:sz="4" w:space="0" w:color="auto"/>
            </w:tcBorders>
          </w:tcPr>
          <w:p w14:paraId="774FFDCC" w14:textId="77777777" w:rsidR="00FD6E42" w:rsidRPr="00FD6E42" w:rsidRDefault="00FD6E42" w:rsidP="00FD6E42">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52C86475" w14:textId="77777777" w:rsidR="00FD6E42" w:rsidRPr="00FD6E42" w:rsidRDefault="00FD6E42" w:rsidP="00FD6E42">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6CC2C554" w14:textId="77777777" w:rsidR="00FD6E42" w:rsidRPr="00FD6E42" w:rsidRDefault="00FD6E42" w:rsidP="00FD6E42">
            <w:pPr>
              <w:keepNext/>
              <w:keepLines/>
              <w:spacing w:after="0"/>
              <w:jc w:val="center"/>
              <w:rPr>
                <w:rFonts w:ascii="Arial" w:hAnsi="Arial"/>
                <w:sz w:val="18"/>
                <w:lang w:eastAsia="zh-CN"/>
              </w:rPr>
            </w:pPr>
            <w:r w:rsidRPr="00FD6E42" w:rsidDel="0044760C">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71905C7" w14:textId="77777777" w:rsidR="00FD6E42" w:rsidRPr="00FD6E42" w:rsidRDefault="00FD6E42" w:rsidP="00FD6E42">
            <w:pPr>
              <w:keepNext/>
              <w:keepLines/>
              <w:spacing w:after="0"/>
              <w:jc w:val="center"/>
              <w:rPr>
                <w:rFonts w:ascii="Arial" w:hAnsi="Arial"/>
                <w:sz w:val="18"/>
                <w:lang w:eastAsia="zh-CN"/>
              </w:rPr>
            </w:pPr>
            <w:r w:rsidRPr="00FD6E42" w:rsidDel="0044760C">
              <w:rPr>
                <w:rFonts w:ascii="Arial" w:hAnsi="Arial" w:hint="eastAsia"/>
                <w:sz w:val="18"/>
                <w:lang w:eastAsia="zh-CN"/>
              </w:rPr>
              <w:t>Y</w:t>
            </w:r>
          </w:p>
        </w:tc>
      </w:tr>
      <w:tr w:rsidR="00FD6E42" w:rsidRPr="00FD6E42" w14:paraId="2DC3567A"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129BF39E" w14:textId="77777777" w:rsidR="00FD6E42" w:rsidRPr="00FD6E42" w:rsidRDefault="00FD6E42" w:rsidP="00FD6E42">
            <w:pPr>
              <w:keepNext/>
              <w:keepLines/>
              <w:spacing w:after="0"/>
              <w:rPr>
                <w:rFonts w:ascii="Arial" w:hAnsi="Arial" w:cs="Arial"/>
                <w:sz w:val="18"/>
              </w:rPr>
            </w:pPr>
            <w:r w:rsidRPr="00FD6E42">
              <w:rPr>
                <w:rFonts w:ascii="Arial" w:hAnsi="Arial" w:cs="Arial"/>
                <w:sz w:val="18"/>
              </w:rPr>
              <w:t>[R-5.3-003],</w:t>
            </w:r>
          </w:p>
          <w:p w14:paraId="03DDAA20" w14:textId="77777777" w:rsidR="00FD6E42" w:rsidRPr="00FD6E42" w:rsidRDefault="00FD6E42" w:rsidP="00FD6E42">
            <w:pPr>
              <w:keepNext/>
              <w:keepLines/>
              <w:spacing w:after="0"/>
              <w:rPr>
                <w:rFonts w:ascii="Arial" w:hAnsi="Arial" w:cs="Arial"/>
                <w:sz w:val="18"/>
              </w:rPr>
            </w:pPr>
            <w:r w:rsidRPr="00FD6E42">
              <w:rPr>
                <w:rFonts w:ascii="Arial" w:hAnsi="Arial" w:cs="Arial"/>
                <w:sz w:val="18"/>
              </w:rPr>
              <w:t>[R-6.12-001],</w:t>
            </w:r>
          </w:p>
          <w:p w14:paraId="69D44A2A" w14:textId="77777777" w:rsidR="00FD6E42" w:rsidRPr="00FD6E42" w:rsidRDefault="00FD6E42" w:rsidP="00FD6E42">
            <w:pPr>
              <w:keepNext/>
              <w:keepLines/>
              <w:spacing w:after="0"/>
              <w:rPr>
                <w:rFonts w:ascii="Arial" w:hAnsi="Arial" w:cs="Arial"/>
                <w:sz w:val="18"/>
                <w:szCs w:val="18"/>
              </w:rPr>
            </w:pPr>
            <w:r w:rsidRPr="00FD6E42">
              <w:rPr>
                <w:rFonts w:ascii="Arial" w:hAnsi="Arial" w:cs="Arial"/>
                <w:sz w:val="18"/>
              </w:rPr>
              <w:t>[R-7.2-005]</w:t>
            </w:r>
            <w:r w:rsidRPr="00FD6E42">
              <w:rPr>
                <w:rFonts w:ascii="Arial" w:hAnsi="Arial"/>
                <w:sz w:val="18"/>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02E2479" w14:textId="77777777" w:rsidR="00FD6E42" w:rsidRPr="00FD6E42" w:rsidRDefault="00FD6E42" w:rsidP="00FD6E42">
            <w:pPr>
              <w:keepNext/>
              <w:keepLines/>
              <w:spacing w:after="0"/>
              <w:rPr>
                <w:rFonts w:ascii="Arial" w:hAnsi="Arial" w:cs="Arial"/>
                <w:sz w:val="18"/>
                <w:szCs w:val="18"/>
              </w:rPr>
            </w:pPr>
            <w:r w:rsidRPr="00FD6E42">
              <w:rPr>
                <w:rFonts w:ascii="Arial" w:eastAsia="Calibri Light" w:hAnsi="Arial" w:cs="Arial"/>
                <w:sz w:val="18"/>
                <w:szCs w:val="18"/>
                <w:lang w:eastAsia="zh-CN"/>
              </w:rPr>
              <w:t xml:space="preserve">Authorisation to </w:t>
            </w:r>
            <w:r w:rsidRPr="00FD6E42">
              <w:rPr>
                <w:rFonts w:ascii="Arial" w:eastAsia="Calibri Light" w:hAnsi="Arial" w:cs="Arial"/>
                <w:sz w:val="18"/>
                <w:lang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14:paraId="5539E90F" w14:textId="77777777" w:rsidR="00FD6E42" w:rsidRPr="00FD6E42" w:rsidRDefault="00FD6E42" w:rsidP="00FD6E42">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29AEB9A5"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F14B693"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8ACF1C1"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37701DD0"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39D9463C" w14:textId="77777777" w:rsidR="00FD6E42" w:rsidRPr="00FD6E42" w:rsidRDefault="00FD6E42" w:rsidP="00FD6E42">
            <w:pPr>
              <w:keepNext/>
              <w:keepLines/>
              <w:spacing w:after="0"/>
              <w:rPr>
                <w:rFonts w:ascii="Arial" w:hAnsi="Arial" w:cs="Arial"/>
                <w:sz w:val="18"/>
              </w:rPr>
            </w:pPr>
            <w:r w:rsidRPr="00FD6E42">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5F684350" w14:textId="77777777" w:rsidR="00FD6E42" w:rsidRPr="00FD6E42" w:rsidRDefault="00FD6E42" w:rsidP="00FD6E42">
            <w:pPr>
              <w:keepNext/>
              <w:keepLines/>
              <w:spacing w:after="0"/>
              <w:rPr>
                <w:rFonts w:ascii="Arial" w:eastAsia="Calibri Light" w:hAnsi="Arial" w:cs="Arial"/>
                <w:sz w:val="18"/>
                <w:szCs w:val="18"/>
                <w:lang w:eastAsia="zh-CN"/>
              </w:rPr>
            </w:pPr>
            <w:r w:rsidRPr="00FD6E42">
              <w:rPr>
                <w:rFonts w:ascii="Arial" w:eastAsia="Calibri Light" w:hAnsi="Arial" w:cs="Arial"/>
                <w:sz w:val="18"/>
                <w:szCs w:val="18"/>
                <w:lang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tcPr>
          <w:p w14:paraId="3DEB33E5"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332BE3F"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CB9397F"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8DFA955"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2B1FC41A"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633478D2" w14:textId="77777777" w:rsidR="00FD6E42" w:rsidRPr="00FD6E42" w:rsidRDefault="00FD6E42" w:rsidP="00FD6E42">
            <w:pPr>
              <w:keepNext/>
              <w:keepLines/>
              <w:spacing w:after="0"/>
              <w:rPr>
                <w:rFonts w:ascii="Arial" w:hAnsi="Arial" w:cs="Arial"/>
                <w:sz w:val="18"/>
              </w:rPr>
            </w:pPr>
            <w:r w:rsidRPr="00FD6E42">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6F0BFC55" w14:textId="77777777" w:rsidR="00FD6E42" w:rsidRPr="00FD6E42" w:rsidRDefault="00FD6E42" w:rsidP="00FD6E42">
            <w:pPr>
              <w:keepNext/>
              <w:keepLines/>
              <w:spacing w:after="0"/>
              <w:rPr>
                <w:rFonts w:ascii="Arial" w:eastAsia="Calibri Light" w:hAnsi="Arial" w:cs="Arial"/>
                <w:sz w:val="18"/>
                <w:szCs w:val="18"/>
                <w:lang w:eastAsia="zh-CN"/>
              </w:rPr>
            </w:pPr>
            <w:r w:rsidRPr="00FD6E42">
              <w:rPr>
                <w:rFonts w:ascii="Arial" w:eastAsia="Calibri Light" w:hAnsi="Arial" w:cs="Arial"/>
                <w:sz w:val="18"/>
                <w:szCs w:val="18"/>
                <w:lang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14:paraId="39DC463C" w14:textId="77777777" w:rsidR="00FD6E42" w:rsidRPr="00FD6E42" w:rsidRDefault="00FD6E42" w:rsidP="00FD6E42">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527F414A" w14:textId="77777777" w:rsidR="00FD6E42" w:rsidRPr="00FD6E42" w:rsidRDefault="00FD6E42" w:rsidP="00FD6E4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6F89762" w14:textId="77777777" w:rsidR="00FD6E42" w:rsidRPr="00FD6E42" w:rsidRDefault="00FD6E42" w:rsidP="00FD6E42">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D49332" w14:textId="77777777" w:rsidR="00FD6E42" w:rsidRPr="00FD6E42" w:rsidRDefault="00FD6E42" w:rsidP="00FD6E42">
            <w:pPr>
              <w:keepNext/>
              <w:keepLines/>
              <w:spacing w:after="0"/>
              <w:jc w:val="center"/>
              <w:rPr>
                <w:rFonts w:ascii="Arial" w:hAnsi="Arial"/>
                <w:sz w:val="18"/>
                <w:lang w:eastAsia="zh-CN"/>
              </w:rPr>
            </w:pPr>
          </w:p>
        </w:tc>
      </w:tr>
      <w:tr w:rsidR="00FD6E42" w:rsidRPr="00FD6E42" w14:paraId="53133DD4"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7CB2D23D" w14:textId="77777777" w:rsidR="00FD6E42" w:rsidRPr="00FD6E42" w:rsidRDefault="00FD6E42" w:rsidP="00FD6E42">
            <w:pPr>
              <w:keepNext/>
              <w:keepLines/>
              <w:spacing w:after="0"/>
              <w:rPr>
                <w:rFonts w:ascii="Arial" w:hAnsi="Arial" w:cs="Arial"/>
                <w:sz w:val="18"/>
              </w:rPr>
            </w:pPr>
            <w:r w:rsidRPr="00FD6E42">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73386239" w14:textId="77777777" w:rsidR="00FD6E42" w:rsidRPr="00FD6E42" w:rsidRDefault="00FD6E42" w:rsidP="00FD6E42">
            <w:pPr>
              <w:keepNext/>
              <w:keepLines/>
              <w:spacing w:after="0"/>
              <w:rPr>
                <w:rFonts w:ascii="Arial" w:eastAsia="Calibri Light" w:hAnsi="Arial" w:cs="Arial"/>
                <w:sz w:val="18"/>
                <w:szCs w:val="18"/>
                <w:lang w:val="fr-FR" w:eastAsia="zh-CN"/>
              </w:rPr>
            </w:pPr>
            <w:r w:rsidRPr="00FD6E42">
              <w:rPr>
                <w:rFonts w:ascii="Arial" w:eastAsia="Calibri Light" w:hAnsi="Arial" w:cs="Arial"/>
                <w:sz w:val="18"/>
                <w:szCs w:val="18"/>
                <w:lang w:val="fr-FR" w:eastAsia="zh-CN"/>
              </w:rPr>
              <w:t xml:space="preserve">&gt;&gt; LMR </w:t>
            </w:r>
            <w:proofErr w:type="spellStart"/>
            <w:r w:rsidRPr="00FD6E42">
              <w:rPr>
                <w:rFonts w:ascii="Arial" w:eastAsia="Calibri Light" w:hAnsi="Arial" w:cs="Arial"/>
                <w:sz w:val="18"/>
                <w:szCs w:val="18"/>
                <w:lang w:val="fr-FR" w:eastAsia="zh-CN"/>
              </w:rPr>
              <w:t>technology</w:t>
            </w:r>
            <w:proofErr w:type="spellEnd"/>
            <w:r w:rsidRPr="00FD6E42">
              <w:rPr>
                <w:rFonts w:ascii="Arial" w:eastAsia="Calibri Light" w:hAnsi="Arial" w:cs="Arial"/>
                <w:sz w:val="18"/>
                <w:szCs w:val="18"/>
                <w:lang w:val="fr-FR" w:eastAsia="zh-CN"/>
              </w:rPr>
              <w:t xml:space="preserve"> type (P25, TETRA etc.)</w:t>
            </w:r>
          </w:p>
        </w:tc>
        <w:tc>
          <w:tcPr>
            <w:tcW w:w="900" w:type="dxa"/>
            <w:tcBorders>
              <w:top w:val="single" w:sz="4" w:space="0" w:color="auto"/>
              <w:left w:val="single" w:sz="4" w:space="0" w:color="auto"/>
              <w:bottom w:val="single" w:sz="4" w:space="0" w:color="auto"/>
              <w:right w:val="single" w:sz="4" w:space="0" w:color="auto"/>
            </w:tcBorders>
          </w:tcPr>
          <w:p w14:paraId="551D0C7B"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5674BA8D" w14:textId="77777777" w:rsidR="00FD6E42" w:rsidRPr="00FD6E42" w:rsidRDefault="00FD6E42" w:rsidP="00FD6E42">
            <w:pPr>
              <w:keepNext/>
              <w:keepLines/>
              <w:spacing w:after="0"/>
              <w:jc w:val="center"/>
              <w:rPr>
                <w:rFonts w:ascii="Arial" w:hAnsi="Arial"/>
                <w:sz w:val="18"/>
              </w:rPr>
            </w:pPr>
            <w:r w:rsidRPr="00FD6E42">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57259454"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7B843F0"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65BB0362"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2437E095" w14:textId="77777777" w:rsidR="00FD6E42" w:rsidRPr="00FD6E42" w:rsidRDefault="00FD6E42" w:rsidP="00FD6E42">
            <w:pPr>
              <w:keepNext/>
              <w:keepLines/>
              <w:spacing w:after="0"/>
              <w:rPr>
                <w:rFonts w:ascii="Arial" w:hAnsi="Arial" w:cs="Arial"/>
                <w:sz w:val="18"/>
              </w:rPr>
            </w:pPr>
            <w:r w:rsidRPr="00FD6E42">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0EAF838E" w14:textId="77777777" w:rsidR="00FD6E42" w:rsidRPr="00FD6E42" w:rsidRDefault="00FD6E42" w:rsidP="00FD6E42">
            <w:pPr>
              <w:keepNext/>
              <w:keepLines/>
              <w:spacing w:after="0"/>
              <w:rPr>
                <w:rFonts w:ascii="Arial" w:eastAsia="Calibri Light" w:hAnsi="Arial" w:cs="Arial"/>
                <w:sz w:val="18"/>
                <w:szCs w:val="18"/>
                <w:lang w:eastAsia="zh-CN"/>
              </w:rPr>
            </w:pPr>
            <w:r w:rsidRPr="00FD6E42">
              <w:rPr>
                <w:rFonts w:ascii="Arial" w:eastAsia="Calibri Light" w:hAnsi="Arial" w:cs="Arial"/>
                <w:sz w:val="18"/>
                <w:szCs w:val="18"/>
                <w:lang w:eastAsia="zh-CN"/>
              </w:rPr>
              <w:t xml:space="preserve">&gt;&gt; URI of LMR key management functional entity (see NOTE 6) </w:t>
            </w:r>
          </w:p>
        </w:tc>
        <w:tc>
          <w:tcPr>
            <w:tcW w:w="900" w:type="dxa"/>
            <w:tcBorders>
              <w:top w:val="single" w:sz="4" w:space="0" w:color="auto"/>
              <w:left w:val="single" w:sz="4" w:space="0" w:color="auto"/>
              <w:bottom w:val="single" w:sz="4" w:space="0" w:color="auto"/>
              <w:right w:val="single" w:sz="4" w:space="0" w:color="auto"/>
            </w:tcBorders>
          </w:tcPr>
          <w:p w14:paraId="7E56A6BD"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5D479DCA" w14:textId="77777777" w:rsidR="00FD6E42" w:rsidRPr="00FD6E42" w:rsidRDefault="00FD6E42" w:rsidP="00FD6E42">
            <w:pPr>
              <w:keepNext/>
              <w:keepLines/>
              <w:spacing w:after="0"/>
              <w:jc w:val="center"/>
              <w:rPr>
                <w:rFonts w:ascii="Arial" w:hAnsi="Arial"/>
                <w:sz w:val="18"/>
              </w:rPr>
            </w:pPr>
            <w:r w:rsidRPr="00FD6E42">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1F7D3569"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176CD9F"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1B6C642F"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527DB066" w14:textId="77777777" w:rsidR="00FD6E42" w:rsidRPr="00FD6E42" w:rsidRDefault="00FD6E42" w:rsidP="00FD6E42">
            <w:pPr>
              <w:keepNext/>
              <w:keepLines/>
              <w:spacing w:after="0"/>
              <w:rPr>
                <w:rFonts w:ascii="Arial" w:hAnsi="Arial" w:cs="Arial"/>
                <w:sz w:val="18"/>
              </w:rPr>
            </w:pPr>
            <w:r w:rsidRPr="00FD6E42">
              <w:rPr>
                <w:rFonts w:ascii="Arial" w:hAnsi="Arial"/>
                <w:sz w:val="18"/>
              </w:rPr>
              <w:lastRenderedPageBreak/>
              <w:t>3GPP TS 23.283 [20]</w:t>
            </w:r>
          </w:p>
        </w:tc>
        <w:tc>
          <w:tcPr>
            <w:tcW w:w="3235" w:type="dxa"/>
            <w:tcBorders>
              <w:top w:val="single" w:sz="4" w:space="0" w:color="auto"/>
              <w:left w:val="single" w:sz="4" w:space="0" w:color="auto"/>
              <w:bottom w:val="single" w:sz="4" w:space="0" w:color="auto"/>
              <w:right w:val="single" w:sz="4" w:space="0" w:color="auto"/>
            </w:tcBorders>
          </w:tcPr>
          <w:p w14:paraId="3AE5252D" w14:textId="77777777" w:rsidR="00FD6E42" w:rsidRPr="00FD6E42" w:rsidRDefault="00FD6E42" w:rsidP="00FD6E42">
            <w:pPr>
              <w:keepNext/>
              <w:keepLines/>
              <w:spacing w:after="0"/>
              <w:rPr>
                <w:rFonts w:ascii="Arial" w:eastAsia="Calibri Light" w:hAnsi="Arial" w:cs="Arial"/>
                <w:sz w:val="18"/>
                <w:szCs w:val="18"/>
                <w:lang w:eastAsia="zh-CN"/>
              </w:rPr>
            </w:pPr>
            <w:r w:rsidRPr="00FD6E42">
              <w:rPr>
                <w:rFonts w:ascii="Arial" w:eastAsia="Calibri Light" w:hAnsi="Arial" w:cs="Arial"/>
                <w:sz w:val="18"/>
                <w:szCs w:val="18"/>
                <w:lang w:eastAsia="zh-CN"/>
              </w:rPr>
              <w:t xml:space="preserve">&gt;&gt; LMR specific identity (RSI for P25 or ITSI for TETRA) (see NOTE 5) </w:t>
            </w:r>
          </w:p>
        </w:tc>
        <w:tc>
          <w:tcPr>
            <w:tcW w:w="900" w:type="dxa"/>
            <w:tcBorders>
              <w:top w:val="single" w:sz="4" w:space="0" w:color="auto"/>
              <w:left w:val="single" w:sz="4" w:space="0" w:color="auto"/>
              <w:bottom w:val="single" w:sz="4" w:space="0" w:color="auto"/>
              <w:right w:val="single" w:sz="4" w:space="0" w:color="auto"/>
            </w:tcBorders>
          </w:tcPr>
          <w:p w14:paraId="03D00D50"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5F9B60FF" w14:textId="77777777" w:rsidR="00FD6E42" w:rsidRPr="00FD6E42" w:rsidRDefault="00FD6E42" w:rsidP="00FD6E42">
            <w:pPr>
              <w:keepNext/>
              <w:keepLines/>
              <w:spacing w:after="0"/>
              <w:jc w:val="center"/>
              <w:rPr>
                <w:rFonts w:ascii="Arial" w:hAnsi="Arial"/>
                <w:sz w:val="18"/>
              </w:rPr>
            </w:pPr>
            <w:r w:rsidRPr="00FD6E42">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66E4F38C"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86024B0"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69CB700B"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284C1673" w14:textId="77777777" w:rsidR="00FD6E42" w:rsidRPr="00FD6E42" w:rsidRDefault="00FD6E42" w:rsidP="00FD6E42">
            <w:pPr>
              <w:keepNext/>
              <w:keepLines/>
              <w:spacing w:after="0"/>
              <w:rPr>
                <w:rFonts w:ascii="Arial" w:hAnsi="Arial" w:cs="Arial"/>
                <w:sz w:val="18"/>
              </w:rPr>
            </w:pPr>
            <w:r w:rsidRPr="00FD6E42">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0A05F62C" w14:textId="77777777" w:rsidR="00FD6E42" w:rsidRPr="00FD6E42" w:rsidRDefault="00FD6E42" w:rsidP="00FD6E42">
            <w:pPr>
              <w:keepNext/>
              <w:keepLines/>
              <w:spacing w:after="0"/>
              <w:rPr>
                <w:rFonts w:ascii="Arial" w:eastAsia="Calibri Light" w:hAnsi="Arial" w:cs="Arial"/>
                <w:sz w:val="18"/>
                <w:szCs w:val="18"/>
                <w:lang w:eastAsia="zh-CN"/>
              </w:rPr>
            </w:pPr>
            <w:r w:rsidRPr="00FD6E42">
              <w:rPr>
                <w:rFonts w:ascii="Arial" w:eastAsia="Calibri Light" w:hAnsi="Arial" w:cs="Arial"/>
                <w:sz w:val="18"/>
                <w:szCs w:val="18"/>
                <w:lang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tcPr>
          <w:p w14:paraId="21C1B8E6"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1FDF0AE6" w14:textId="77777777" w:rsidR="00FD6E42" w:rsidRPr="00FD6E42" w:rsidRDefault="00FD6E42" w:rsidP="00FD6E42">
            <w:pPr>
              <w:keepNext/>
              <w:keepLines/>
              <w:spacing w:after="0"/>
              <w:jc w:val="center"/>
              <w:rPr>
                <w:rFonts w:ascii="Arial" w:hAnsi="Arial"/>
                <w:sz w:val="18"/>
              </w:rPr>
            </w:pPr>
            <w:r w:rsidRPr="00FD6E42">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4AB1EE00"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70444AD"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3E64432B"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3C9655F9" w14:textId="77777777" w:rsidR="00FD6E42" w:rsidRPr="00FD6E42" w:rsidRDefault="00FD6E42" w:rsidP="00FD6E42">
            <w:pPr>
              <w:keepNext/>
              <w:keepLines/>
              <w:spacing w:after="0"/>
              <w:rPr>
                <w:rFonts w:ascii="Arial" w:hAnsi="Arial"/>
                <w:sz w:val="18"/>
              </w:rPr>
            </w:pPr>
            <w:r w:rsidRPr="00FD6E42">
              <w:rPr>
                <w:rFonts w:ascii="Arial" w:hAnsi="Arial" w:cs="Arial"/>
                <w:sz w:val="18"/>
              </w:rPr>
              <w:t>[R-6.12-003] of 3GPP TS 22.280 [17]</w:t>
            </w:r>
          </w:p>
        </w:tc>
        <w:tc>
          <w:tcPr>
            <w:tcW w:w="3235" w:type="dxa"/>
            <w:tcBorders>
              <w:top w:val="single" w:sz="4" w:space="0" w:color="auto"/>
              <w:left w:val="single" w:sz="4" w:space="0" w:color="auto"/>
              <w:bottom w:val="single" w:sz="4" w:space="0" w:color="auto"/>
              <w:right w:val="single" w:sz="4" w:space="0" w:color="auto"/>
            </w:tcBorders>
          </w:tcPr>
          <w:p w14:paraId="6E6D1496" w14:textId="77777777" w:rsidR="00FD6E42" w:rsidRPr="00FD6E42" w:rsidRDefault="00FD6E42" w:rsidP="00FD6E42">
            <w:pPr>
              <w:keepNext/>
              <w:keepLines/>
              <w:spacing w:after="0"/>
              <w:rPr>
                <w:rFonts w:ascii="Arial" w:eastAsia="Calibri Light" w:hAnsi="Arial" w:cs="Arial"/>
                <w:sz w:val="18"/>
                <w:szCs w:val="18"/>
                <w:lang w:eastAsia="zh-CN"/>
              </w:rPr>
            </w:pPr>
            <w:r w:rsidRPr="00FD6E42">
              <w:rPr>
                <w:rFonts w:ascii="Arial" w:hAnsi="Arial"/>
                <w:sz w:val="18"/>
              </w:rPr>
              <w:t>Authorised to restrict the dissemination of the location information</w:t>
            </w:r>
          </w:p>
        </w:tc>
        <w:tc>
          <w:tcPr>
            <w:tcW w:w="900" w:type="dxa"/>
            <w:tcBorders>
              <w:top w:val="single" w:sz="4" w:space="0" w:color="auto"/>
              <w:left w:val="single" w:sz="4" w:space="0" w:color="auto"/>
              <w:bottom w:val="single" w:sz="4" w:space="0" w:color="auto"/>
              <w:right w:val="single" w:sz="4" w:space="0" w:color="auto"/>
            </w:tcBorders>
          </w:tcPr>
          <w:p w14:paraId="69BBA43E"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E98D223"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7C26CF8"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8DB4148"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hint="eastAsia"/>
                <w:sz w:val="18"/>
                <w:lang w:eastAsia="zh-CN"/>
              </w:rPr>
              <w:t>Y</w:t>
            </w:r>
          </w:p>
        </w:tc>
      </w:tr>
      <w:tr w:rsidR="00FD6E42" w:rsidRPr="00FD6E42" w14:paraId="3F7ECA18"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2771A48F" w14:textId="77777777" w:rsidR="00FD6E42" w:rsidRPr="00FD6E42" w:rsidRDefault="00FD6E42" w:rsidP="00FD6E42">
            <w:pPr>
              <w:keepNext/>
              <w:keepLines/>
              <w:spacing w:after="0"/>
              <w:rPr>
                <w:rFonts w:ascii="Arial" w:hAnsi="Arial" w:cs="Arial"/>
                <w:sz w:val="18"/>
              </w:rPr>
            </w:pPr>
            <w:r w:rsidRPr="00FD6E42">
              <w:rPr>
                <w:rFonts w:ascii="Arial" w:hAnsi="Arial"/>
                <w:sz w:val="18"/>
              </w:rPr>
              <w:t>Subclause 10.9 of 3GPP TS 23.280 [16]</w:t>
            </w:r>
          </w:p>
        </w:tc>
        <w:tc>
          <w:tcPr>
            <w:tcW w:w="3235" w:type="dxa"/>
            <w:tcBorders>
              <w:top w:val="single" w:sz="4" w:space="0" w:color="auto"/>
              <w:left w:val="single" w:sz="4" w:space="0" w:color="auto"/>
              <w:bottom w:val="single" w:sz="4" w:space="0" w:color="auto"/>
              <w:right w:val="single" w:sz="4" w:space="0" w:color="auto"/>
            </w:tcBorders>
          </w:tcPr>
          <w:p w14:paraId="4DC2D6EB" w14:textId="77777777" w:rsidR="00FD6E42" w:rsidRPr="00FD6E42" w:rsidRDefault="00FD6E42" w:rsidP="00FD6E42">
            <w:pPr>
              <w:keepNext/>
              <w:keepLines/>
              <w:spacing w:after="0"/>
              <w:rPr>
                <w:rFonts w:ascii="Arial" w:hAnsi="Arial"/>
                <w:sz w:val="18"/>
              </w:rPr>
            </w:pPr>
            <w:r w:rsidRPr="00FD6E42">
              <w:rPr>
                <w:rFonts w:ascii="Arial" w:hAnsi="Arial"/>
                <w:sz w:val="18"/>
              </w:rPr>
              <w:t>Authorised to request location information of another user in the primary MCPTT system (see NOTE 10)</w:t>
            </w:r>
          </w:p>
        </w:tc>
        <w:tc>
          <w:tcPr>
            <w:tcW w:w="900" w:type="dxa"/>
            <w:tcBorders>
              <w:top w:val="single" w:sz="4" w:space="0" w:color="auto"/>
              <w:left w:val="single" w:sz="4" w:space="0" w:color="auto"/>
              <w:bottom w:val="single" w:sz="4" w:space="0" w:color="auto"/>
              <w:right w:val="single" w:sz="4" w:space="0" w:color="auto"/>
            </w:tcBorders>
          </w:tcPr>
          <w:p w14:paraId="46BBCE76"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DEC5D95"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FCEF95D"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24155A1"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rPr>
              <w:t>Y</w:t>
            </w:r>
          </w:p>
        </w:tc>
      </w:tr>
      <w:tr w:rsidR="00FD6E42" w:rsidRPr="00FD6E42" w14:paraId="461F71A2"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7E1BD4EE" w14:textId="77777777" w:rsidR="00FD6E42" w:rsidRPr="00FD6E42" w:rsidRDefault="00FD6E42" w:rsidP="00FD6E42">
            <w:pPr>
              <w:keepNext/>
              <w:keepLines/>
              <w:spacing w:after="0"/>
              <w:rPr>
                <w:rFonts w:ascii="Arial" w:hAnsi="Arial" w:cs="Arial"/>
                <w:sz w:val="18"/>
              </w:rPr>
            </w:pPr>
            <w:r w:rsidRPr="00FD6E42">
              <w:rPr>
                <w:rFonts w:ascii="Arial" w:hAnsi="Arial"/>
                <w:sz w:val="18"/>
              </w:rPr>
              <w:t>Subclause 10.9 of 3GPP TS 23.280 [16]</w:t>
            </w:r>
          </w:p>
        </w:tc>
        <w:tc>
          <w:tcPr>
            <w:tcW w:w="3235" w:type="dxa"/>
            <w:tcBorders>
              <w:top w:val="single" w:sz="4" w:space="0" w:color="auto"/>
              <w:left w:val="single" w:sz="4" w:space="0" w:color="auto"/>
              <w:bottom w:val="single" w:sz="4" w:space="0" w:color="auto"/>
              <w:right w:val="single" w:sz="4" w:space="0" w:color="auto"/>
            </w:tcBorders>
          </w:tcPr>
          <w:p w14:paraId="0CC4A2FA" w14:textId="77777777" w:rsidR="00FD6E42" w:rsidRPr="00FD6E42" w:rsidRDefault="00FD6E42" w:rsidP="00FD6E42">
            <w:pPr>
              <w:keepNext/>
              <w:keepLines/>
              <w:spacing w:after="0"/>
              <w:rPr>
                <w:rFonts w:ascii="Arial" w:hAnsi="Arial"/>
                <w:sz w:val="18"/>
              </w:rPr>
            </w:pPr>
            <w:r w:rsidRPr="00FD6E42">
              <w:rPr>
                <w:rFonts w:ascii="Arial" w:hAnsi="Arial"/>
                <w:sz w:val="18"/>
              </w:rPr>
              <w:t>List of partner MCPTT systems for which user is authorised to request location information for another user</w:t>
            </w:r>
          </w:p>
        </w:tc>
        <w:tc>
          <w:tcPr>
            <w:tcW w:w="900" w:type="dxa"/>
            <w:tcBorders>
              <w:top w:val="single" w:sz="4" w:space="0" w:color="auto"/>
              <w:left w:val="single" w:sz="4" w:space="0" w:color="auto"/>
              <w:bottom w:val="single" w:sz="4" w:space="0" w:color="auto"/>
              <w:right w:val="single" w:sz="4" w:space="0" w:color="auto"/>
            </w:tcBorders>
          </w:tcPr>
          <w:p w14:paraId="6EAD15AD"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1258B48" w14:textId="77777777" w:rsidR="00FD6E42" w:rsidRPr="00FD6E42" w:rsidRDefault="00FD6E42" w:rsidP="00FD6E4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85CFF55" w14:textId="77777777" w:rsidR="00FD6E42" w:rsidRPr="00FD6E42" w:rsidRDefault="00FD6E42" w:rsidP="00FD6E4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2BC1FDE" w14:textId="77777777" w:rsidR="00FD6E42" w:rsidRPr="00FD6E42" w:rsidRDefault="00FD6E42" w:rsidP="00FD6E42">
            <w:pPr>
              <w:keepNext/>
              <w:keepLines/>
              <w:spacing w:after="0"/>
              <w:jc w:val="center"/>
              <w:rPr>
                <w:rFonts w:ascii="Arial" w:hAnsi="Arial"/>
                <w:sz w:val="18"/>
                <w:lang w:eastAsia="zh-CN"/>
              </w:rPr>
            </w:pPr>
          </w:p>
        </w:tc>
      </w:tr>
      <w:tr w:rsidR="00FD6E42" w:rsidRPr="00FD6E42" w14:paraId="3A5530AB"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3F573E40" w14:textId="77777777" w:rsidR="00FD6E42" w:rsidRPr="00FD6E42" w:rsidRDefault="00FD6E42" w:rsidP="00FD6E42">
            <w:pPr>
              <w:keepNext/>
              <w:keepLines/>
              <w:spacing w:after="0"/>
              <w:rPr>
                <w:rFonts w:ascii="Arial" w:hAnsi="Arial" w:cs="Arial"/>
                <w:sz w:val="18"/>
              </w:rPr>
            </w:pPr>
          </w:p>
        </w:tc>
        <w:tc>
          <w:tcPr>
            <w:tcW w:w="3235" w:type="dxa"/>
            <w:tcBorders>
              <w:top w:val="single" w:sz="4" w:space="0" w:color="auto"/>
              <w:left w:val="single" w:sz="4" w:space="0" w:color="auto"/>
              <w:bottom w:val="single" w:sz="4" w:space="0" w:color="auto"/>
              <w:right w:val="single" w:sz="4" w:space="0" w:color="auto"/>
            </w:tcBorders>
          </w:tcPr>
          <w:p w14:paraId="10FBF465" w14:textId="77777777" w:rsidR="00FD6E42" w:rsidRPr="00FD6E42" w:rsidRDefault="00FD6E42" w:rsidP="00FD6E42">
            <w:pPr>
              <w:keepNext/>
              <w:keepLines/>
              <w:spacing w:after="0"/>
              <w:rPr>
                <w:rFonts w:ascii="Arial" w:hAnsi="Arial"/>
                <w:sz w:val="18"/>
              </w:rPr>
            </w:pPr>
            <w:r w:rsidRPr="00FD6E42">
              <w:rPr>
                <w:rFonts w:ascii="Arial" w:hAnsi="Arial"/>
                <w:sz w:val="18"/>
              </w:rP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2CDB83AF"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C57A4DD"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95CBFC0"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6350032"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rPr>
              <w:t>Y</w:t>
            </w:r>
          </w:p>
        </w:tc>
      </w:tr>
      <w:tr w:rsidR="00FD6E42" w:rsidRPr="00FD6E42" w14:paraId="2828FC8D" w14:textId="77777777" w:rsidTr="004D3B32">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7138D3EE" w14:textId="77777777" w:rsidR="00FD6E42" w:rsidRPr="00FD6E42" w:rsidRDefault="00FD6E42" w:rsidP="00FD6E42">
            <w:pPr>
              <w:keepNext/>
              <w:keepLines/>
              <w:spacing w:after="0"/>
              <w:rPr>
                <w:rFonts w:ascii="Arial" w:hAnsi="Arial"/>
                <w:sz w:val="18"/>
              </w:rPr>
            </w:pPr>
            <w:r w:rsidRPr="00FD6E42">
              <w:rPr>
                <w:rFonts w:ascii="Arial" w:hAnsi="Arial"/>
                <w:sz w:val="18"/>
              </w:rPr>
              <w:t>NOTE 1:</w:t>
            </w:r>
            <w:r w:rsidRPr="00FD6E42">
              <w:rPr>
                <w:rFonts w:ascii="Arial" w:hAnsi="Arial"/>
                <w:sz w:val="18"/>
              </w:rPr>
              <w:tab/>
              <w:t>Security mechanisms are specified in 3GPP TS 33.180 [11].</w:t>
            </w:r>
          </w:p>
          <w:p w14:paraId="2C273A10" w14:textId="77777777" w:rsidR="00FD6E42" w:rsidRPr="00FD6E42" w:rsidRDefault="00FD6E42" w:rsidP="00FD6E42">
            <w:pPr>
              <w:keepNext/>
              <w:keepLines/>
              <w:spacing w:after="0"/>
              <w:ind w:left="851" w:hanging="851"/>
              <w:rPr>
                <w:rFonts w:ascii="Arial" w:hAnsi="Arial"/>
                <w:sz w:val="18"/>
                <w:lang w:eastAsia="zh-CN"/>
              </w:rPr>
            </w:pPr>
            <w:r w:rsidRPr="00FD6E42">
              <w:rPr>
                <w:rFonts w:ascii="Arial" w:hAnsi="Arial"/>
                <w:sz w:val="18"/>
                <w:lang w:eastAsia="zh-CN"/>
              </w:rPr>
              <w:t>NOTE 2:</w:t>
            </w:r>
            <w:r w:rsidRPr="00FD6E42">
              <w:rPr>
                <w:rFonts w:ascii="Arial" w:hAnsi="Arial"/>
                <w:sz w:val="18"/>
                <w:lang w:eastAsia="zh-CN"/>
              </w:rPr>
              <w:tab/>
              <w:t>The use of this parameter by the MCPTT UE is outside the scope of the present document.</w:t>
            </w:r>
          </w:p>
          <w:p w14:paraId="77EB412A" w14:textId="77777777" w:rsidR="00FD6E42" w:rsidRPr="00FD6E42" w:rsidRDefault="00FD6E42" w:rsidP="00FD6E42">
            <w:pPr>
              <w:keepNext/>
              <w:keepLines/>
              <w:spacing w:after="0"/>
              <w:ind w:left="851" w:hanging="851"/>
              <w:rPr>
                <w:rFonts w:ascii="Arial" w:eastAsia="Malgun Gothic" w:hAnsi="Arial"/>
                <w:bCs/>
                <w:sz w:val="18"/>
              </w:rPr>
            </w:pPr>
            <w:r w:rsidRPr="00FD6E42">
              <w:rPr>
                <w:rFonts w:ascii="Arial" w:eastAsia="Malgun Gothic" w:hAnsi="Arial"/>
                <w:bCs/>
                <w:sz w:val="18"/>
              </w:rPr>
              <w:t>NOTE 3:</w:t>
            </w:r>
            <w:r w:rsidRPr="00FD6E42">
              <w:rPr>
                <w:rFonts w:ascii="Arial" w:eastAsia="Malgun Gothic" w:hAnsi="Arial"/>
                <w:bCs/>
                <w:sz w:val="18"/>
              </w:rPr>
              <w:tab/>
              <w:t>As specified in 3GPP TS 23.280 [16], for each MCPTT user's set of MCPTT user profiles, only one MCPTT user profile shall be indicated as being the pre</w:t>
            </w:r>
            <w:r w:rsidRPr="00FD6E42">
              <w:rPr>
                <w:rFonts w:ascii="Arial" w:eastAsia="Malgun Gothic" w:hAnsi="Arial"/>
                <w:bCs/>
                <w:sz w:val="18"/>
              </w:rPr>
              <w:noBreakHyphen/>
              <w:t>selected MCPTT user profile.</w:t>
            </w:r>
          </w:p>
          <w:p w14:paraId="172FE1CB" w14:textId="77777777" w:rsidR="00FD6E42" w:rsidRPr="00FD6E42" w:rsidRDefault="00FD6E42" w:rsidP="00FD6E42">
            <w:pPr>
              <w:keepNext/>
              <w:keepLines/>
              <w:spacing w:after="0"/>
              <w:ind w:left="851" w:hanging="851"/>
              <w:rPr>
                <w:rFonts w:ascii="Arial" w:hAnsi="Arial"/>
                <w:sz w:val="18"/>
                <w:lang w:eastAsia="zh-CN"/>
              </w:rPr>
            </w:pPr>
            <w:r w:rsidRPr="00FD6E42">
              <w:rPr>
                <w:rFonts w:ascii="Arial" w:hAnsi="Arial"/>
                <w:sz w:val="18"/>
              </w:rPr>
              <w:t>NOTE 4:</w:t>
            </w:r>
            <w:r w:rsidRPr="00FD6E42">
              <w:rPr>
                <w:rFonts w:ascii="Arial" w:hAnsi="Arial"/>
                <w:sz w:val="18"/>
              </w:rPr>
              <w:tab/>
              <w:t xml:space="preserve">If this parameter is absent, the </w:t>
            </w:r>
            <w:proofErr w:type="spellStart"/>
            <w:r w:rsidRPr="00FD6E42">
              <w:rPr>
                <w:rFonts w:ascii="Arial" w:hAnsi="Arial"/>
                <w:sz w:val="18"/>
              </w:rPr>
              <w:t>KMSUri</w:t>
            </w:r>
            <w:proofErr w:type="spellEnd"/>
            <w:r w:rsidRPr="00FD6E42">
              <w:rPr>
                <w:rFonts w:ascii="Arial" w:hAnsi="Arial"/>
                <w:sz w:val="18"/>
              </w:rPr>
              <w:t xml:space="preserve"> shall be that identified in the initial MC service UE configuration data (on-network) configured in table A.6-1 of 3GPP TS 23.280 [16].</w:t>
            </w:r>
            <w:r w:rsidRPr="00FD6E42">
              <w:rPr>
                <w:rFonts w:ascii="Arial" w:hAnsi="Arial"/>
                <w:sz w:val="18"/>
                <w:lang w:eastAsia="zh-CN"/>
              </w:rPr>
              <w:t xml:space="preserve"> </w:t>
            </w:r>
          </w:p>
          <w:p w14:paraId="22F5F433" w14:textId="77777777" w:rsidR="00FD6E42" w:rsidRPr="00FD6E42" w:rsidRDefault="00FD6E42" w:rsidP="00FD6E42">
            <w:pPr>
              <w:keepNext/>
              <w:keepLines/>
              <w:spacing w:after="0"/>
              <w:ind w:left="851" w:hanging="851"/>
              <w:rPr>
                <w:rFonts w:ascii="Arial" w:hAnsi="Arial"/>
                <w:sz w:val="18"/>
              </w:rPr>
            </w:pPr>
            <w:r w:rsidRPr="00FD6E42">
              <w:rPr>
                <w:rFonts w:ascii="Arial" w:hAnsi="Arial"/>
                <w:sz w:val="18"/>
              </w:rPr>
              <w:t>NOTE 5:</w:t>
            </w:r>
            <w:r w:rsidRPr="00FD6E42">
              <w:rPr>
                <w:rFonts w:ascii="Arial" w:hAnsi="Arial"/>
                <w:sz w:val="18"/>
              </w:rPr>
              <w:tab/>
              <w:t>This is an LMR specific parameter with no meaning within MC services.</w:t>
            </w:r>
          </w:p>
          <w:p w14:paraId="50A61EFE" w14:textId="77777777" w:rsidR="00FD6E42" w:rsidRPr="00FD6E42" w:rsidRDefault="00FD6E42" w:rsidP="00FD6E42">
            <w:pPr>
              <w:keepNext/>
              <w:keepLines/>
              <w:spacing w:after="0"/>
              <w:ind w:left="851" w:hanging="851"/>
              <w:rPr>
                <w:rFonts w:ascii="Arial" w:hAnsi="Arial"/>
                <w:sz w:val="18"/>
              </w:rPr>
            </w:pPr>
            <w:r w:rsidRPr="00FD6E42">
              <w:rPr>
                <w:rFonts w:ascii="Arial" w:hAnsi="Arial"/>
                <w:sz w:val="18"/>
              </w:rPr>
              <w:t>NOTE</w:t>
            </w:r>
            <w:r w:rsidRPr="00FD6E42">
              <w:rPr>
                <w:rFonts w:ascii="Arial" w:eastAsia="Calibri Light" w:hAnsi="Arial" w:cs="Arial"/>
                <w:sz w:val="18"/>
                <w:szCs w:val="18"/>
                <w:lang w:eastAsia="zh-CN"/>
              </w:rPr>
              <w:t> </w:t>
            </w:r>
            <w:r w:rsidRPr="00FD6E42">
              <w:rPr>
                <w:rFonts w:ascii="Arial" w:hAnsi="Arial"/>
                <w:sz w:val="18"/>
              </w:rPr>
              <w:t>6:</w:t>
            </w:r>
            <w:r w:rsidRPr="00FD6E42">
              <w:rPr>
                <w:rFonts w:ascii="Arial" w:hAnsi="Arial"/>
                <w:sz w:val="18"/>
              </w:rPr>
              <w:tab/>
              <w:t>The LMR key management functional entity is part of the LMR system and is outside the scope of the present document.</w:t>
            </w:r>
          </w:p>
          <w:p w14:paraId="0FFFE7A5" w14:textId="77777777" w:rsidR="00FD6E42" w:rsidRPr="00FD6E42" w:rsidRDefault="00FD6E42" w:rsidP="00FD6E42">
            <w:pPr>
              <w:keepNext/>
              <w:keepLines/>
              <w:spacing w:after="0"/>
              <w:ind w:left="851" w:hanging="851"/>
              <w:rPr>
                <w:rFonts w:ascii="Arial" w:hAnsi="Arial"/>
                <w:sz w:val="18"/>
              </w:rPr>
            </w:pPr>
            <w:r w:rsidRPr="00FD6E42">
              <w:rPr>
                <w:rFonts w:ascii="Arial" w:hAnsi="Arial"/>
                <w:sz w:val="18"/>
              </w:rPr>
              <w:t>NOTE</w:t>
            </w:r>
            <w:r w:rsidRPr="00FD6E42">
              <w:rPr>
                <w:rFonts w:ascii="Arial" w:eastAsia="Calibri Light" w:hAnsi="Arial" w:cs="Arial"/>
                <w:sz w:val="18"/>
                <w:szCs w:val="18"/>
                <w:lang w:eastAsia="zh-CN"/>
              </w:rPr>
              <w:t> </w:t>
            </w:r>
            <w:r w:rsidRPr="00FD6E42">
              <w:rPr>
                <w:rFonts w:ascii="Arial" w:hAnsi="Arial"/>
                <w:sz w:val="18"/>
              </w:rPr>
              <w:t>7:</w:t>
            </w:r>
            <w:r w:rsidRPr="00FD6E42">
              <w:rPr>
                <w:rFonts w:ascii="Arial" w:hAnsi="Arial"/>
                <w:sz w:val="18"/>
              </w:rPr>
              <w:tab/>
              <w:t>This parameter is used for the emergency communication and also used as a target of the emergency alert request. At most one of them is configured; i.e. emergency communication will go to either a group or a user. If both are not configured the MCPTT user's currently selected group will be used.</w:t>
            </w:r>
          </w:p>
          <w:p w14:paraId="67665199" w14:textId="77777777" w:rsidR="00FD6E42" w:rsidRPr="00FD6E42" w:rsidRDefault="00FD6E42" w:rsidP="00FD6E42">
            <w:pPr>
              <w:keepNext/>
              <w:keepLines/>
              <w:spacing w:after="0"/>
              <w:ind w:left="851" w:hanging="851"/>
              <w:rPr>
                <w:rFonts w:ascii="Arial" w:hAnsi="Arial"/>
                <w:sz w:val="18"/>
              </w:rPr>
            </w:pPr>
            <w:r w:rsidRPr="00FD6E42">
              <w:rPr>
                <w:rFonts w:ascii="Arial" w:hAnsi="Arial"/>
                <w:sz w:val="18"/>
              </w:rPr>
              <w:t>NOTE</w:t>
            </w:r>
            <w:r w:rsidRPr="00FD6E42">
              <w:rPr>
                <w:rFonts w:ascii="Arial" w:eastAsia="Calibri Light" w:hAnsi="Arial" w:cs="Arial"/>
                <w:sz w:val="18"/>
                <w:szCs w:val="18"/>
                <w:lang w:eastAsia="zh-CN"/>
              </w:rPr>
              <w:t> </w:t>
            </w:r>
            <w:r w:rsidRPr="00FD6E42">
              <w:rPr>
                <w:rFonts w:ascii="Arial" w:hAnsi="Arial"/>
                <w:sz w:val="18"/>
              </w:rPr>
              <w:t>8:</w:t>
            </w:r>
            <w:r w:rsidRPr="00FD6E42">
              <w:rPr>
                <w:rFonts w:ascii="Arial" w:hAnsi="Arial"/>
                <w:sz w:val="18"/>
              </w:rPr>
              <w:tab/>
              <w:t xml:space="preserve">This group, if configured, will be used for imminent peril communication. If not configured the MCPTT user's currently selected group will be used. </w:t>
            </w:r>
          </w:p>
          <w:p w14:paraId="5B553E4F" w14:textId="77777777" w:rsidR="00FD6E42" w:rsidRPr="00FD6E42" w:rsidRDefault="00FD6E42" w:rsidP="00FD6E42">
            <w:pPr>
              <w:keepNext/>
              <w:keepLines/>
              <w:spacing w:after="0"/>
              <w:ind w:left="851" w:hanging="851"/>
              <w:rPr>
                <w:rFonts w:ascii="Arial" w:hAnsi="Arial"/>
                <w:sz w:val="18"/>
              </w:rPr>
            </w:pPr>
            <w:r w:rsidRPr="00FD6E42">
              <w:rPr>
                <w:rFonts w:ascii="Arial" w:hAnsi="Arial"/>
                <w:sz w:val="18"/>
              </w:rPr>
              <w:t>NOTE</w:t>
            </w:r>
            <w:r w:rsidRPr="00FD6E42">
              <w:rPr>
                <w:rFonts w:ascii="Arial" w:eastAsia="Calibri Light" w:hAnsi="Arial" w:cs="Arial"/>
                <w:sz w:val="18"/>
                <w:szCs w:val="18"/>
                <w:lang w:eastAsia="zh-CN"/>
              </w:rPr>
              <w:t> </w:t>
            </w:r>
            <w:r w:rsidRPr="00FD6E42">
              <w:rPr>
                <w:rFonts w:ascii="Arial" w:hAnsi="Arial"/>
                <w:sz w:val="18"/>
              </w:rPr>
              <w:t>9:</w:t>
            </w:r>
            <w:r w:rsidRPr="00FD6E42">
              <w:rPr>
                <w:rFonts w:ascii="Arial" w:hAnsi="Arial"/>
                <w:sz w:val="18"/>
              </w:rPr>
              <w:tab/>
              <w:t>The use of the parameter is left to implementation.</w:t>
            </w:r>
          </w:p>
          <w:p w14:paraId="704453D5" w14:textId="77777777" w:rsidR="00FD6E42" w:rsidRPr="00FD6E42" w:rsidRDefault="00FD6E42" w:rsidP="00FD6E42">
            <w:pPr>
              <w:keepNext/>
              <w:keepLines/>
              <w:spacing w:after="0"/>
              <w:ind w:left="851" w:hanging="851"/>
              <w:rPr>
                <w:rFonts w:ascii="Arial" w:hAnsi="Arial"/>
                <w:sz w:val="18"/>
              </w:rPr>
            </w:pPr>
            <w:r w:rsidRPr="00FD6E42">
              <w:rPr>
                <w:rFonts w:ascii="Arial" w:hAnsi="Arial"/>
                <w:sz w:val="18"/>
              </w:rPr>
              <w:t>NOTE 10:</w:t>
            </w:r>
            <w:r w:rsidRPr="00FD6E42">
              <w:rPr>
                <w:rFonts w:ascii="Arial" w:hAnsi="Arial"/>
                <w:sz w:val="18"/>
              </w:rPr>
              <w:tab/>
              <w:t>Further differentiation on authorisation for requesting location information based on detailed characteristics (e.g. MC organization, MC service ID, functional alias) is left to implementation.</w:t>
            </w:r>
          </w:p>
          <w:p w14:paraId="08510B3E" w14:textId="77777777" w:rsidR="00FD6E42" w:rsidRPr="00FD6E42" w:rsidRDefault="00FD6E42" w:rsidP="00FD6E42">
            <w:pPr>
              <w:keepNext/>
              <w:keepLines/>
              <w:spacing w:after="0"/>
              <w:ind w:left="851" w:hanging="851"/>
              <w:rPr>
                <w:rFonts w:ascii="Arial" w:hAnsi="Arial"/>
                <w:sz w:val="18"/>
              </w:rPr>
            </w:pPr>
            <w:r w:rsidRPr="00FD6E42">
              <w:rPr>
                <w:rFonts w:ascii="Arial" w:hAnsi="Arial"/>
                <w:sz w:val="18"/>
              </w:rPr>
              <w:t>NOTE 11:</w:t>
            </w:r>
            <w:r w:rsidRPr="00FD6E42">
              <w:rPr>
                <w:rFonts w:ascii="Arial" w:hAnsi="Arial"/>
                <w:sz w:val="18"/>
              </w:rPr>
              <w:tab/>
              <w:t>This parameter applies to temporary broadcast groups built from regrouping mechanism. This authorisation automatically sets the originator of the temporary group as the only transmitting party.</w:t>
            </w:r>
          </w:p>
        </w:tc>
      </w:tr>
    </w:tbl>
    <w:p w14:paraId="476D7B73" w14:textId="77777777" w:rsidR="00FD6E42" w:rsidRPr="00FD6E42" w:rsidRDefault="00FD6E42" w:rsidP="00FD6E42"/>
    <w:p w14:paraId="4E25B688" w14:textId="77777777" w:rsidR="00FD6E42" w:rsidRPr="00FD6E42" w:rsidRDefault="00FD6E42" w:rsidP="00FD6E42">
      <w:pPr>
        <w:keepNext/>
        <w:keepLines/>
        <w:spacing w:before="60"/>
        <w:jc w:val="center"/>
        <w:rPr>
          <w:rFonts w:ascii="Arial" w:hAnsi="Arial"/>
          <w:b/>
          <w:lang w:eastAsia="ko-KR"/>
        </w:rPr>
      </w:pPr>
      <w:r w:rsidRPr="00FD6E42">
        <w:rPr>
          <w:rFonts w:ascii="Arial" w:hAnsi="Arial"/>
          <w:b/>
        </w:rPr>
        <w:lastRenderedPageBreak/>
        <w:t>Table A.</w:t>
      </w:r>
      <w:r w:rsidRPr="00FD6E42">
        <w:rPr>
          <w:rFonts w:ascii="Arial" w:hAnsi="Arial"/>
          <w:b/>
          <w:lang w:eastAsia="ko-KR"/>
        </w:rPr>
        <w:t>3</w:t>
      </w:r>
      <w:r w:rsidRPr="00FD6E42">
        <w:rPr>
          <w:rFonts w:ascii="Arial" w:hAnsi="Arial"/>
          <w:b/>
        </w:rPr>
        <w:t>-</w:t>
      </w:r>
      <w:r w:rsidRPr="00FD6E42">
        <w:rPr>
          <w:rFonts w:ascii="Arial" w:hAnsi="Arial"/>
          <w:b/>
          <w:lang w:eastAsia="ko-KR"/>
        </w:rPr>
        <w:t>2</w:t>
      </w:r>
      <w:r w:rsidRPr="00FD6E42">
        <w:rPr>
          <w:rFonts w:ascii="Arial" w:hAnsi="Arial"/>
          <w:b/>
        </w:rPr>
        <w:t xml:space="preserve">: </w:t>
      </w:r>
      <w:r w:rsidRPr="00FD6E42">
        <w:rPr>
          <w:rFonts w:ascii="Arial" w:hAnsi="Arial"/>
          <w:b/>
          <w:lang w:eastAsia="ko-KR"/>
        </w:rPr>
        <w:t>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FD6E42" w:rsidRPr="00FD6E42" w14:paraId="6838D290" w14:textId="77777777" w:rsidTr="004D3B3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7D84B63" w14:textId="77777777" w:rsidR="00FD6E42" w:rsidRPr="00FD6E42" w:rsidRDefault="00FD6E42" w:rsidP="00FD6E42">
            <w:pPr>
              <w:keepNext/>
              <w:keepLines/>
              <w:spacing w:after="0"/>
              <w:jc w:val="center"/>
              <w:rPr>
                <w:rFonts w:ascii="Arial" w:hAnsi="Arial"/>
                <w:b/>
                <w:sz w:val="18"/>
                <w:lang w:eastAsia="en-GB"/>
              </w:rPr>
            </w:pPr>
            <w:r w:rsidRPr="00FD6E42">
              <w:rPr>
                <w:rFonts w:ascii="Arial" w:hAnsi="Arial"/>
                <w:b/>
                <w:sz w:val="18"/>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5FD0CF7B" w14:textId="77777777" w:rsidR="00FD6E42" w:rsidRPr="00FD6E42" w:rsidRDefault="00FD6E42" w:rsidP="00FD6E42">
            <w:pPr>
              <w:keepNext/>
              <w:keepLines/>
              <w:spacing w:after="0"/>
              <w:jc w:val="center"/>
              <w:rPr>
                <w:rFonts w:ascii="Arial" w:eastAsia="Malgun Gothic" w:hAnsi="Arial"/>
                <w:b/>
                <w:sz w:val="18"/>
                <w:lang w:eastAsia="ko-KR"/>
              </w:rPr>
            </w:pPr>
            <w:r w:rsidRPr="00FD6E42">
              <w:rPr>
                <w:rFonts w:ascii="Arial" w:hAnsi="Arial"/>
                <w:b/>
                <w:sz w:val="18"/>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68B49C90" w14:textId="77777777" w:rsidR="00FD6E42" w:rsidRPr="00FD6E42" w:rsidRDefault="00FD6E42" w:rsidP="00FD6E42">
            <w:pPr>
              <w:keepNext/>
              <w:keepLines/>
              <w:spacing w:after="0"/>
              <w:jc w:val="center"/>
              <w:rPr>
                <w:rFonts w:ascii="Arial" w:hAnsi="Arial"/>
                <w:b/>
                <w:sz w:val="18"/>
                <w:lang w:eastAsia="en-GB"/>
              </w:rPr>
            </w:pPr>
            <w:r w:rsidRPr="00FD6E42">
              <w:rPr>
                <w:rFonts w:ascii="Arial" w:hAnsi="Arial"/>
                <w:b/>
                <w:sz w:val="18"/>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73E73C51" w14:textId="77777777" w:rsidR="00FD6E42" w:rsidRPr="00FD6E42" w:rsidRDefault="00FD6E42" w:rsidP="00FD6E42">
            <w:pPr>
              <w:keepNext/>
              <w:keepLines/>
              <w:spacing w:after="0"/>
              <w:jc w:val="center"/>
              <w:rPr>
                <w:rFonts w:ascii="Arial" w:hAnsi="Arial"/>
                <w:b/>
                <w:sz w:val="18"/>
                <w:lang w:eastAsia="en-GB"/>
              </w:rPr>
            </w:pPr>
            <w:r w:rsidRPr="00FD6E42">
              <w:rPr>
                <w:rFonts w:ascii="Arial" w:hAnsi="Arial"/>
                <w:b/>
                <w:sz w:val="18"/>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0901E0DF" w14:textId="77777777" w:rsidR="00FD6E42" w:rsidRPr="00FD6E42" w:rsidRDefault="00FD6E42" w:rsidP="00FD6E42">
            <w:pPr>
              <w:keepNext/>
              <w:keepLines/>
              <w:spacing w:after="0"/>
              <w:jc w:val="center"/>
              <w:rPr>
                <w:rFonts w:ascii="Arial" w:hAnsi="Arial"/>
                <w:b/>
                <w:sz w:val="18"/>
                <w:lang w:eastAsia="en-GB"/>
              </w:rPr>
            </w:pPr>
            <w:r w:rsidRPr="00FD6E42">
              <w:rPr>
                <w:rFonts w:ascii="Arial" w:hAnsi="Arial" w:hint="eastAsia"/>
                <w:b/>
                <w:sz w:val="18"/>
                <w:lang w:eastAsia="zh-CN"/>
              </w:rPr>
              <w:t>C</w:t>
            </w:r>
            <w:r w:rsidRPr="00FD6E42">
              <w:rPr>
                <w:rFonts w:ascii="Arial" w:hAnsi="Arial"/>
                <w:b/>
                <w:sz w:val="18"/>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281C7ECA" w14:textId="77777777" w:rsidR="00FD6E42" w:rsidRPr="00FD6E42" w:rsidDel="00A5434D" w:rsidRDefault="00FD6E42" w:rsidP="00FD6E42">
            <w:pPr>
              <w:keepNext/>
              <w:keepLines/>
              <w:spacing w:after="0"/>
              <w:jc w:val="center"/>
              <w:rPr>
                <w:rFonts w:ascii="Arial" w:hAnsi="Arial"/>
                <w:b/>
                <w:sz w:val="18"/>
                <w:lang w:eastAsia="en-GB"/>
              </w:rPr>
            </w:pPr>
            <w:r w:rsidRPr="00FD6E42">
              <w:rPr>
                <w:rFonts w:ascii="Arial" w:hAnsi="Arial"/>
                <w:b/>
                <w:sz w:val="18"/>
                <w:lang w:eastAsia="en-GB"/>
              </w:rPr>
              <w:t>MCPTT user database</w:t>
            </w:r>
          </w:p>
        </w:tc>
      </w:tr>
      <w:tr w:rsidR="00FD6E42" w:rsidRPr="00FD6E42" w14:paraId="7E834796"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66F2CD94" w14:textId="77777777" w:rsidR="00FD6E42" w:rsidRPr="00FD6E42" w:rsidRDefault="00FD6E42" w:rsidP="00FD6E42">
            <w:pPr>
              <w:keepNext/>
              <w:keepLines/>
              <w:spacing w:after="0"/>
              <w:rPr>
                <w:rFonts w:ascii="Arial" w:hAnsi="Arial"/>
                <w:sz w:val="18"/>
                <w:szCs w:val="18"/>
              </w:rPr>
            </w:pPr>
            <w:r w:rsidRPr="00FD6E42">
              <w:rPr>
                <w:rFonts w:ascii="Arial" w:hAnsi="Arial"/>
                <w:sz w:val="18"/>
                <w:szCs w:val="18"/>
              </w:rPr>
              <w:t>[R-5.1.5-001],</w:t>
            </w:r>
          </w:p>
          <w:p w14:paraId="0BC59CDB" w14:textId="77777777" w:rsidR="00FD6E42" w:rsidRPr="00FD6E42" w:rsidRDefault="00FD6E42" w:rsidP="00FD6E42">
            <w:pPr>
              <w:keepNext/>
              <w:keepLines/>
              <w:spacing w:after="0"/>
              <w:rPr>
                <w:rFonts w:ascii="Arial" w:hAnsi="Arial"/>
                <w:sz w:val="18"/>
                <w:szCs w:val="18"/>
              </w:rPr>
            </w:pPr>
            <w:r w:rsidRPr="00FD6E42">
              <w:rPr>
                <w:rFonts w:ascii="Arial" w:hAnsi="Arial"/>
                <w:sz w:val="18"/>
                <w:szCs w:val="18"/>
              </w:rPr>
              <w:t>[R-5.1.5-002],</w:t>
            </w:r>
          </w:p>
          <w:p w14:paraId="371F3B3A" w14:textId="77777777" w:rsidR="00FD6E42" w:rsidRPr="00FD6E42" w:rsidRDefault="00FD6E42" w:rsidP="00FD6E42">
            <w:pPr>
              <w:keepNext/>
              <w:keepLines/>
              <w:spacing w:after="0"/>
              <w:rPr>
                <w:rFonts w:ascii="Arial" w:hAnsi="Arial"/>
                <w:sz w:val="18"/>
                <w:szCs w:val="18"/>
              </w:rPr>
            </w:pPr>
            <w:r w:rsidRPr="00FD6E42">
              <w:rPr>
                <w:rFonts w:ascii="Arial" w:hAnsi="Arial"/>
                <w:sz w:val="18"/>
                <w:szCs w:val="18"/>
              </w:rPr>
              <w:t>[R-5.10-001],</w:t>
            </w:r>
          </w:p>
          <w:p w14:paraId="442FE65A" w14:textId="77777777" w:rsidR="00FD6E42" w:rsidRPr="00FD6E42" w:rsidRDefault="00FD6E42" w:rsidP="00FD6E42">
            <w:pPr>
              <w:keepNext/>
              <w:keepLines/>
              <w:spacing w:after="0"/>
              <w:rPr>
                <w:rFonts w:ascii="Arial" w:hAnsi="Arial"/>
                <w:sz w:val="18"/>
              </w:rPr>
            </w:pPr>
            <w:r w:rsidRPr="00FD6E42">
              <w:rPr>
                <w:rFonts w:ascii="Arial" w:hAnsi="Arial"/>
                <w:sz w:val="18"/>
              </w:rPr>
              <w:t>[R-6.4.7-002],</w:t>
            </w:r>
          </w:p>
          <w:p w14:paraId="7CA4F311" w14:textId="77777777" w:rsidR="00FD6E42" w:rsidRPr="00FD6E42" w:rsidRDefault="00FD6E42" w:rsidP="00FD6E42">
            <w:pPr>
              <w:keepNext/>
              <w:keepLines/>
              <w:spacing w:after="0"/>
              <w:rPr>
                <w:rFonts w:ascii="Arial" w:hAnsi="Arial"/>
                <w:sz w:val="18"/>
              </w:rPr>
            </w:pPr>
            <w:r w:rsidRPr="00FD6E42">
              <w:rPr>
                <w:rFonts w:ascii="Arial" w:hAnsi="Arial"/>
                <w:sz w:val="18"/>
              </w:rPr>
              <w:t>[R-6.8.1-008] of 3GPP TS 22.280 [17]</w:t>
            </w:r>
          </w:p>
        </w:tc>
        <w:tc>
          <w:tcPr>
            <w:tcW w:w="3235" w:type="dxa"/>
            <w:tcBorders>
              <w:top w:val="single" w:sz="4" w:space="0" w:color="auto"/>
              <w:left w:val="single" w:sz="4" w:space="0" w:color="auto"/>
              <w:bottom w:val="single" w:sz="4" w:space="0" w:color="auto"/>
              <w:right w:val="single" w:sz="4" w:space="0" w:color="auto"/>
            </w:tcBorders>
          </w:tcPr>
          <w:p w14:paraId="5F0DD45A" w14:textId="77777777" w:rsidR="00FD6E42" w:rsidRPr="00FD6E42" w:rsidRDefault="00FD6E42" w:rsidP="00FD6E42">
            <w:pPr>
              <w:keepNext/>
              <w:keepLines/>
              <w:spacing w:after="0"/>
              <w:rPr>
                <w:rFonts w:ascii="Arial" w:hAnsi="Arial"/>
                <w:sz w:val="18"/>
              </w:rPr>
            </w:pPr>
            <w:r w:rsidRPr="00FD6E42">
              <w:rPr>
                <w:rFonts w:ascii="Arial" w:hAnsi="Arial"/>
                <w:sz w:val="18"/>
              </w:rPr>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3098603B"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0B0819C" w14:textId="77777777" w:rsidR="00FD6E42" w:rsidRPr="00FD6E42" w:rsidRDefault="00FD6E42" w:rsidP="00FD6E4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E693721" w14:textId="77777777" w:rsidR="00FD6E42" w:rsidRPr="00FD6E42" w:rsidRDefault="00FD6E42" w:rsidP="00FD6E4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574D7AF" w14:textId="77777777" w:rsidR="00FD6E42" w:rsidRPr="00FD6E42" w:rsidRDefault="00FD6E42" w:rsidP="00FD6E42">
            <w:pPr>
              <w:keepNext/>
              <w:keepLines/>
              <w:spacing w:after="0"/>
              <w:jc w:val="center"/>
              <w:rPr>
                <w:rFonts w:ascii="Arial" w:hAnsi="Arial"/>
                <w:sz w:val="18"/>
              </w:rPr>
            </w:pPr>
          </w:p>
        </w:tc>
      </w:tr>
      <w:tr w:rsidR="00FD6E42" w:rsidRPr="00FD6E42" w14:paraId="00FDCE7D"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0D5E3EBB" w14:textId="77777777" w:rsidR="00FD6E42" w:rsidRPr="00FD6E42" w:rsidRDefault="00FD6E42" w:rsidP="00FD6E42">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73993B83" w14:textId="77777777" w:rsidR="00FD6E42" w:rsidRPr="00FD6E42" w:rsidRDefault="00FD6E42" w:rsidP="00FD6E42">
            <w:pPr>
              <w:keepNext/>
              <w:keepLines/>
              <w:spacing w:after="0"/>
              <w:rPr>
                <w:rFonts w:ascii="Arial" w:hAnsi="Arial"/>
                <w:sz w:val="18"/>
              </w:rPr>
            </w:pPr>
            <w:r w:rsidRPr="00FD6E42">
              <w:rPr>
                <w:rFonts w:ascii="Arial" w:hAnsi="Arial"/>
                <w:sz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588CF78A" w14:textId="77777777" w:rsidR="00FD6E42" w:rsidRPr="00FD6E42" w:rsidDel="004255C9"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3015927" w14:textId="77777777" w:rsidR="00FD6E42" w:rsidRPr="00FD6E42" w:rsidDel="004255C9"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5C5F5D9" w14:textId="77777777" w:rsidR="00FD6E42" w:rsidRPr="00FD6E42" w:rsidDel="004255C9"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6756704" w14:textId="77777777" w:rsidR="00FD6E42" w:rsidRPr="00FD6E42" w:rsidDel="004255C9"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4F54A33A"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23E73035" w14:textId="77777777" w:rsidR="00FD6E42" w:rsidRPr="00FD6E42" w:rsidRDefault="00FD6E42" w:rsidP="00FD6E42">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77312DD4" w14:textId="77777777" w:rsidR="00FD6E42" w:rsidRPr="00FD6E42" w:rsidRDefault="00FD6E42" w:rsidP="00FD6E42">
            <w:pPr>
              <w:keepNext/>
              <w:keepLines/>
              <w:spacing w:after="0"/>
              <w:rPr>
                <w:rFonts w:ascii="Arial" w:hAnsi="Arial"/>
                <w:sz w:val="18"/>
              </w:rPr>
            </w:pPr>
            <w:r w:rsidRPr="00FD6E42">
              <w:rPr>
                <w:rFonts w:ascii="Arial" w:hAnsi="Arial"/>
                <w:sz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34B81BC9" w14:textId="77777777" w:rsidR="00FD6E42" w:rsidRPr="00FD6E42" w:rsidDel="004255C9"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60EB055" w14:textId="77777777" w:rsidR="00FD6E42" w:rsidRPr="00FD6E42" w:rsidDel="004255C9" w:rsidRDefault="00FD6E42" w:rsidP="00FD6E4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C8F7D34" w14:textId="77777777" w:rsidR="00FD6E42" w:rsidRPr="00FD6E42" w:rsidDel="004255C9" w:rsidRDefault="00FD6E42" w:rsidP="00FD6E4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7C302F1" w14:textId="77777777" w:rsidR="00FD6E42" w:rsidRPr="00FD6E42" w:rsidDel="004255C9" w:rsidRDefault="00FD6E42" w:rsidP="00FD6E42">
            <w:pPr>
              <w:keepNext/>
              <w:keepLines/>
              <w:spacing w:after="0"/>
              <w:jc w:val="center"/>
              <w:rPr>
                <w:rFonts w:ascii="Arial" w:hAnsi="Arial"/>
                <w:sz w:val="18"/>
                <w:lang w:eastAsia="zh-CN"/>
              </w:rPr>
            </w:pPr>
          </w:p>
        </w:tc>
      </w:tr>
      <w:tr w:rsidR="00FD6E42" w:rsidRPr="00FD6E42" w14:paraId="4A0DEC24"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7D06D370" w14:textId="77777777" w:rsidR="00FD6E42" w:rsidRPr="00FD6E42" w:rsidRDefault="00FD6E42" w:rsidP="00FD6E42">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09EA7B0F" w14:textId="77777777" w:rsidR="00FD6E42" w:rsidRPr="00FD6E42" w:rsidRDefault="00FD6E42" w:rsidP="00FD6E42">
            <w:pPr>
              <w:keepNext/>
              <w:keepLines/>
              <w:spacing w:after="0"/>
              <w:rPr>
                <w:rFonts w:ascii="Arial" w:hAnsi="Arial"/>
                <w:sz w:val="18"/>
              </w:rPr>
            </w:pPr>
            <w:r w:rsidRPr="00FD6E42">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037F9C3C" w14:textId="77777777" w:rsidR="00FD6E42" w:rsidRPr="00FD6E42" w:rsidDel="006542B7" w:rsidRDefault="00FD6E42" w:rsidP="00FD6E42">
            <w:pPr>
              <w:keepNext/>
              <w:keepLines/>
              <w:spacing w:after="0"/>
              <w:jc w:val="center"/>
              <w:rPr>
                <w:rFonts w:ascii="Arial" w:hAnsi="Arial"/>
                <w:sz w:val="18"/>
              </w:rPr>
            </w:pPr>
            <w:r w:rsidRPr="00FD6E4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51995C99" w14:textId="77777777" w:rsidR="00FD6E42" w:rsidRPr="00FD6E42" w:rsidDel="006542B7" w:rsidRDefault="00FD6E42" w:rsidP="00FD6E42">
            <w:pPr>
              <w:keepNext/>
              <w:keepLines/>
              <w:spacing w:after="0"/>
              <w:jc w:val="center"/>
              <w:rPr>
                <w:rFonts w:ascii="Arial" w:hAnsi="Arial"/>
                <w:sz w:val="18"/>
              </w:rPr>
            </w:pPr>
            <w:r w:rsidRPr="00FD6E4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03823945" w14:textId="77777777" w:rsidR="00FD6E42" w:rsidRPr="00FD6E42" w:rsidDel="006542B7" w:rsidRDefault="00FD6E42" w:rsidP="00FD6E42">
            <w:pPr>
              <w:keepNext/>
              <w:keepLines/>
              <w:spacing w:after="0"/>
              <w:jc w:val="center"/>
              <w:rPr>
                <w:rFonts w:ascii="Arial" w:hAnsi="Arial"/>
                <w:sz w:val="18"/>
              </w:rPr>
            </w:pPr>
            <w:r w:rsidRPr="00FD6E4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35DBBDD2" w14:textId="77777777" w:rsidR="00FD6E42" w:rsidRPr="00FD6E42" w:rsidDel="006542B7"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72D5DD7D"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13290C87" w14:textId="77777777" w:rsidR="00FD6E42" w:rsidRPr="00FD6E42" w:rsidRDefault="00FD6E42" w:rsidP="00FD6E42">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28D25CA7" w14:textId="77777777" w:rsidR="00FD6E42" w:rsidRPr="00FD6E42" w:rsidRDefault="00FD6E42" w:rsidP="00FD6E42">
            <w:pPr>
              <w:keepNext/>
              <w:keepLines/>
              <w:spacing w:after="0"/>
              <w:rPr>
                <w:rFonts w:ascii="Arial" w:hAnsi="Arial"/>
                <w:sz w:val="18"/>
              </w:rPr>
            </w:pPr>
            <w:r w:rsidRPr="00FD6E42">
              <w:rPr>
                <w:rFonts w:ascii="Arial" w:hAnsi="Arial" w:cs="Arial"/>
                <w:sz w:val="18"/>
                <w:szCs w:val="18"/>
              </w:rPr>
              <w:t>&gt; Application plane server identity information of identity management server which provides authorization for group (see NOTE 1)</w:t>
            </w:r>
          </w:p>
        </w:tc>
        <w:tc>
          <w:tcPr>
            <w:tcW w:w="900" w:type="dxa"/>
            <w:tcBorders>
              <w:top w:val="single" w:sz="4" w:space="0" w:color="auto"/>
              <w:left w:val="single" w:sz="4" w:space="0" w:color="auto"/>
              <w:bottom w:val="single" w:sz="4" w:space="0" w:color="auto"/>
              <w:right w:val="single" w:sz="4" w:space="0" w:color="auto"/>
            </w:tcBorders>
          </w:tcPr>
          <w:p w14:paraId="293942B1" w14:textId="77777777" w:rsidR="00FD6E42" w:rsidRPr="00FD6E42" w:rsidDel="006542B7"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4C059D8" w14:textId="77777777" w:rsidR="00FD6E42" w:rsidRPr="00FD6E42" w:rsidDel="006542B7" w:rsidRDefault="00FD6E42" w:rsidP="00FD6E4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2436945" w14:textId="77777777" w:rsidR="00FD6E42" w:rsidRPr="00FD6E42" w:rsidDel="006542B7" w:rsidRDefault="00FD6E42" w:rsidP="00FD6E4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F2A3F93" w14:textId="77777777" w:rsidR="00FD6E42" w:rsidRPr="00FD6E42" w:rsidDel="006542B7" w:rsidRDefault="00FD6E42" w:rsidP="00FD6E42">
            <w:pPr>
              <w:keepNext/>
              <w:keepLines/>
              <w:spacing w:after="0"/>
              <w:jc w:val="center"/>
              <w:rPr>
                <w:rFonts w:ascii="Arial" w:hAnsi="Arial"/>
                <w:sz w:val="18"/>
                <w:lang w:eastAsia="zh-CN"/>
              </w:rPr>
            </w:pPr>
          </w:p>
        </w:tc>
      </w:tr>
      <w:tr w:rsidR="00FD6E42" w:rsidRPr="00FD6E42" w14:paraId="621159FC"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119F049E" w14:textId="77777777" w:rsidR="00FD6E42" w:rsidRPr="00FD6E42" w:rsidRDefault="00FD6E42" w:rsidP="00FD6E42">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1C80CCC9" w14:textId="77777777" w:rsidR="00FD6E42" w:rsidRPr="00FD6E42" w:rsidRDefault="00FD6E42" w:rsidP="00FD6E42">
            <w:pPr>
              <w:keepNext/>
              <w:keepLines/>
              <w:spacing w:after="0"/>
              <w:rPr>
                <w:rFonts w:ascii="Arial" w:hAnsi="Arial"/>
                <w:sz w:val="18"/>
              </w:rPr>
            </w:pPr>
            <w:r w:rsidRPr="00FD6E42">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143CF504" w14:textId="77777777" w:rsidR="00FD6E42" w:rsidRPr="00FD6E42" w:rsidDel="006542B7" w:rsidRDefault="00FD6E42" w:rsidP="00FD6E42">
            <w:pPr>
              <w:keepNext/>
              <w:keepLines/>
              <w:spacing w:after="0"/>
              <w:jc w:val="center"/>
              <w:rPr>
                <w:rFonts w:ascii="Arial" w:hAnsi="Arial"/>
                <w:sz w:val="18"/>
              </w:rPr>
            </w:pPr>
            <w:r w:rsidRPr="00FD6E4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01906490" w14:textId="77777777" w:rsidR="00FD6E42" w:rsidRPr="00FD6E42" w:rsidDel="006542B7" w:rsidRDefault="00FD6E42" w:rsidP="00FD6E42">
            <w:pPr>
              <w:keepNext/>
              <w:keepLines/>
              <w:spacing w:after="0"/>
              <w:jc w:val="center"/>
              <w:rPr>
                <w:rFonts w:ascii="Arial" w:hAnsi="Arial"/>
                <w:sz w:val="18"/>
              </w:rPr>
            </w:pPr>
            <w:r w:rsidRPr="00FD6E4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1B6E8E14" w14:textId="77777777" w:rsidR="00FD6E42" w:rsidRPr="00FD6E42" w:rsidDel="006542B7" w:rsidRDefault="00FD6E42" w:rsidP="00FD6E42">
            <w:pPr>
              <w:keepNext/>
              <w:keepLines/>
              <w:spacing w:after="0"/>
              <w:jc w:val="center"/>
              <w:rPr>
                <w:rFonts w:ascii="Arial" w:hAnsi="Arial"/>
                <w:sz w:val="18"/>
              </w:rPr>
            </w:pPr>
            <w:r w:rsidRPr="00FD6E4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7B4D5DB8" w14:textId="77777777" w:rsidR="00FD6E42" w:rsidRPr="00FD6E42" w:rsidDel="006542B7"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201FBB16"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4EB5FDA0" w14:textId="77777777" w:rsidR="00FD6E42" w:rsidRPr="00FD6E42" w:rsidRDefault="00FD6E42" w:rsidP="00FD6E42">
            <w:pPr>
              <w:keepNext/>
              <w:keepLines/>
              <w:spacing w:after="0"/>
              <w:rPr>
                <w:rFonts w:ascii="Arial" w:hAnsi="Arial"/>
                <w:sz w:val="18"/>
                <w:szCs w:val="18"/>
              </w:rPr>
            </w:pPr>
            <w:r w:rsidRPr="00FD6E42">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36CFBE3D" w14:textId="77777777" w:rsidR="00FD6E42" w:rsidRPr="00FD6E42" w:rsidRDefault="00FD6E42" w:rsidP="00FD6E42">
            <w:pPr>
              <w:keepNext/>
              <w:keepLines/>
              <w:spacing w:after="0"/>
              <w:rPr>
                <w:rFonts w:ascii="Arial" w:hAnsi="Arial" w:cs="Arial"/>
                <w:sz w:val="18"/>
                <w:szCs w:val="18"/>
              </w:rPr>
            </w:pPr>
            <w:r w:rsidRPr="00FD6E42">
              <w:rPr>
                <w:rFonts w:ascii="Arial" w:hAnsi="Arial"/>
                <w:sz w:val="18"/>
              </w:rPr>
              <w:t xml:space="preserve">&gt; </w:t>
            </w:r>
            <w:proofErr w:type="spellStart"/>
            <w:r w:rsidRPr="00FD6E42">
              <w:rPr>
                <w:rFonts w:ascii="Arial" w:hAnsi="Arial"/>
                <w:sz w:val="18"/>
              </w:rPr>
              <w:t>KMSUri</w:t>
            </w:r>
            <w:proofErr w:type="spellEnd"/>
            <w:r w:rsidRPr="00FD6E42">
              <w:rPr>
                <w:rFonts w:ascii="Arial" w:hAnsi="Arial"/>
                <w:sz w:val="18"/>
              </w:rPr>
              <w:t xml:space="preserve">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5AC1FF34"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F684DF2"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F8337DF"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80342A0"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7E1A519E"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7C58EEFD" w14:textId="77777777" w:rsidR="00FD6E42" w:rsidRPr="00FD6E42" w:rsidRDefault="00FD6E42" w:rsidP="00FD6E42">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7AD5625B" w14:textId="77777777" w:rsidR="00FD6E42" w:rsidRPr="00FD6E42" w:rsidRDefault="00FD6E42" w:rsidP="00FD6E42">
            <w:pPr>
              <w:keepNext/>
              <w:keepLines/>
              <w:spacing w:after="0"/>
              <w:rPr>
                <w:rFonts w:ascii="Arial" w:hAnsi="Arial"/>
                <w:sz w:val="18"/>
              </w:rPr>
            </w:pPr>
            <w:r w:rsidRPr="00FD6E42">
              <w:rPr>
                <w:rFonts w:ascii="Arial" w:hAnsi="Arial"/>
                <w:sz w:val="18"/>
              </w:rP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672B4666" w14:textId="77777777" w:rsidR="00FD6E42" w:rsidRPr="00FD6E42" w:rsidDel="004255C9"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238B550" w14:textId="77777777" w:rsidR="00FD6E42" w:rsidRPr="00FD6E42" w:rsidDel="004255C9"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4907403" w14:textId="77777777" w:rsidR="00FD6E42" w:rsidRPr="00FD6E42" w:rsidDel="004255C9"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4BF688A" w14:textId="77777777" w:rsidR="00FD6E42" w:rsidRPr="00FD6E42" w:rsidDel="004255C9"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219F7024"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52BA1248" w14:textId="77777777" w:rsidR="00FD6E42" w:rsidRPr="00FD6E42" w:rsidRDefault="00FD6E42" w:rsidP="00FD6E42">
            <w:pPr>
              <w:keepNext/>
              <w:keepLines/>
              <w:spacing w:after="0"/>
              <w:rPr>
                <w:rFonts w:ascii="Arial" w:hAnsi="Arial"/>
                <w:sz w:val="18"/>
                <w:lang w:val="en-US"/>
              </w:rPr>
            </w:pPr>
            <w:r w:rsidRPr="00FD6E42">
              <w:rPr>
                <w:rFonts w:ascii="Arial" w:hAnsi="Arial"/>
                <w:sz w:val="18"/>
                <w:lang w:val="en-US"/>
              </w:rPr>
              <w:t>[R-6.2.3.7.2-006] of 3GPP TS 22.179 [2]</w:t>
            </w:r>
          </w:p>
        </w:tc>
        <w:tc>
          <w:tcPr>
            <w:tcW w:w="3235" w:type="dxa"/>
            <w:tcBorders>
              <w:top w:val="single" w:sz="4" w:space="0" w:color="auto"/>
              <w:left w:val="single" w:sz="4" w:space="0" w:color="auto"/>
              <w:bottom w:val="single" w:sz="4" w:space="0" w:color="auto"/>
              <w:right w:val="single" w:sz="4" w:space="0" w:color="auto"/>
            </w:tcBorders>
          </w:tcPr>
          <w:p w14:paraId="475C45F9" w14:textId="77777777" w:rsidR="00FD6E42" w:rsidRPr="00FD6E42" w:rsidRDefault="00FD6E42" w:rsidP="00FD6E42">
            <w:pPr>
              <w:keepNext/>
              <w:keepLines/>
              <w:spacing w:after="0"/>
              <w:rPr>
                <w:rFonts w:ascii="Arial" w:hAnsi="Arial"/>
                <w:sz w:val="18"/>
                <w:lang w:val="en-US"/>
              </w:rPr>
            </w:pPr>
            <w:r w:rsidRPr="00FD6E42">
              <w:rPr>
                <w:rFonts w:ascii="Arial" w:hAnsi="Arial"/>
                <w:sz w:val="18"/>
                <w:lang w:val="en-US"/>
              </w:rPr>
              <w:t xml:space="preserve">&gt; </w:t>
            </w:r>
            <w:proofErr w:type="spellStart"/>
            <w:r w:rsidRPr="00FD6E42">
              <w:rPr>
                <w:rFonts w:ascii="Arial" w:hAnsi="Arial"/>
                <w:sz w:val="18"/>
                <w:lang w:val="en-US"/>
              </w:rPr>
              <w:t>Authorisation</w:t>
            </w:r>
            <w:proofErr w:type="spellEnd"/>
            <w:r w:rsidRPr="00FD6E42">
              <w:rPr>
                <w:rFonts w:ascii="Arial" w:hAnsi="Arial"/>
                <w:sz w:val="18"/>
                <w:lang w:val="en-US"/>
              </w:rPr>
              <w:t xml:space="preserve">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tcPr>
          <w:p w14:paraId="39F537ED" w14:textId="77777777" w:rsidR="00FD6E42" w:rsidRPr="00FD6E42" w:rsidRDefault="00FD6E42" w:rsidP="00FD6E42">
            <w:pPr>
              <w:keepNext/>
              <w:keepLines/>
              <w:spacing w:after="0"/>
              <w:jc w:val="center"/>
              <w:rPr>
                <w:rFonts w:ascii="Arial" w:hAnsi="Arial"/>
                <w:sz w:val="18"/>
                <w:lang w:val="en-US"/>
              </w:rPr>
            </w:pPr>
            <w:r w:rsidRPr="00FD6E42">
              <w:rPr>
                <w:rFonts w:ascii="Arial" w:hAnsi="Arial"/>
                <w:sz w:val="18"/>
                <w:lang w:val="en-US"/>
              </w:rPr>
              <w:t>Y</w:t>
            </w:r>
          </w:p>
        </w:tc>
        <w:tc>
          <w:tcPr>
            <w:tcW w:w="990" w:type="dxa"/>
            <w:tcBorders>
              <w:top w:val="single" w:sz="4" w:space="0" w:color="auto"/>
              <w:left w:val="single" w:sz="4" w:space="0" w:color="auto"/>
              <w:bottom w:val="single" w:sz="4" w:space="0" w:color="auto"/>
              <w:right w:val="single" w:sz="4" w:space="0" w:color="auto"/>
            </w:tcBorders>
          </w:tcPr>
          <w:p w14:paraId="0F6F4A1B" w14:textId="77777777" w:rsidR="00FD6E42" w:rsidRPr="00FD6E42" w:rsidRDefault="00FD6E42" w:rsidP="00FD6E42">
            <w:pPr>
              <w:keepNext/>
              <w:keepLines/>
              <w:spacing w:after="0"/>
              <w:jc w:val="center"/>
              <w:rPr>
                <w:rFonts w:ascii="Arial" w:hAnsi="Arial"/>
                <w:sz w:val="18"/>
                <w:lang w:val="en-US"/>
              </w:rPr>
            </w:pPr>
            <w:r w:rsidRPr="00FD6E42">
              <w:rPr>
                <w:rFonts w:ascii="Arial" w:hAnsi="Arial"/>
                <w:sz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3B7A9A77" w14:textId="77777777" w:rsidR="00FD6E42" w:rsidRPr="00FD6E42" w:rsidRDefault="00FD6E42" w:rsidP="00FD6E42">
            <w:pPr>
              <w:keepNext/>
              <w:keepLines/>
              <w:spacing w:after="0"/>
              <w:jc w:val="center"/>
              <w:rPr>
                <w:rFonts w:ascii="Arial" w:hAnsi="Arial"/>
                <w:sz w:val="18"/>
                <w:lang w:val="en-US"/>
              </w:rPr>
            </w:pPr>
            <w:r w:rsidRPr="00FD6E42">
              <w:rPr>
                <w:rFonts w:ascii="Arial" w:hAnsi="Arial"/>
                <w:sz w:val="18"/>
                <w:lang w:val="en-US"/>
              </w:rPr>
              <w:t>Y</w:t>
            </w:r>
          </w:p>
        </w:tc>
        <w:tc>
          <w:tcPr>
            <w:tcW w:w="1080" w:type="dxa"/>
            <w:tcBorders>
              <w:top w:val="single" w:sz="4" w:space="0" w:color="auto"/>
              <w:left w:val="single" w:sz="4" w:space="0" w:color="auto"/>
              <w:bottom w:val="single" w:sz="4" w:space="0" w:color="auto"/>
              <w:right w:val="single" w:sz="4" w:space="0" w:color="auto"/>
            </w:tcBorders>
          </w:tcPr>
          <w:p w14:paraId="6984AAF5" w14:textId="77777777" w:rsidR="00FD6E42" w:rsidRPr="00FD6E42" w:rsidRDefault="00FD6E42" w:rsidP="00FD6E42">
            <w:pPr>
              <w:keepNext/>
              <w:keepLines/>
              <w:spacing w:after="0"/>
              <w:jc w:val="center"/>
              <w:rPr>
                <w:rFonts w:ascii="Arial" w:hAnsi="Arial"/>
                <w:sz w:val="18"/>
                <w:lang w:val="en-US" w:eastAsia="zh-CN"/>
              </w:rPr>
            </w:pPr>
            <w:r w:rsidRPr="00FD6E42">
              <w:rPr>
                <w:rFonts w:ascii="Arial" w:hAnsi="Arial"/>
                <w:sz w:val="18"/>
                <w:lang w:val="en-US" w:eastAsia="zh-CN"/>
              </w:rPr>
              <w:t>Y</w:t>
            </w:r>
          </w:p>
        </w:tc>
      </w:tr>
      <w:tr w:rsidR="00FD6E42" w:rsidRPr="00FD6E42" w14:paraId="6F83BE0E"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7C9DE792" w14:textId="77777777" w:rsidR="00FD6E42" w:rsidRPr="00FD6E42" w:rsidRDefault="00FD6E42" w:rsidP="00FD6E42">
            <w:pPr>
              <w:keepNext/>
              <w:keepLines/>
              <w:spacing w:after="0"/>
              <w:rPr>
                <w:rFonts w:ascii="Arial" w:hAnsi="Arial"/>
                <w:sz w:val="18"/>
              </w:rPr>
            </w:pPr>
            <w:r w:rsidRPr="00FD6E42">
              <w:rPr>
                <w:rFonts w:ascii="Arial" w:hAnsi="Arial"/>
                <w:sz w:val="18"/>
              </w:rPr>
              <w:t xml:space="preserve">Subclause 5.2.5 of </w:t>
            </w:r>
            <w:r w:rsidRPr="00FD6E42">
              <w:rPr>
                <w:rFonts w:ascii="Arial" w:hAnsi="Arial" w:hint="eastAsia"/>
                <w:sz w:val="18"/>
                <w:lang w:eastAsia="zh-CN"/>
              </w:rPr>
              <w:t>3GPP</w:t>
            </w:r>
            <w:r w:rsidRPr="00FD6E42">
              <w:rPr>
                <w:rFonts w:ascii="Arial" w:hAnsi="Arial"/>
                <w:sz w:val="18"/>
              </w:rPr>
              <w:t> </w:t>
            </w:r>
            <w:r w:rsidRPr="00FD6E42">
              <w:rPr>
                <w:rFonts w:ascii="Arial" w:hAnsi="Arial" w:hint="eastAsia"/>
                <w:sz w:val="18"/>
                <w:lang w:eastAsia="zh-CN"/>
              </w:rPr>
              <w:t>TS</w:t>
            </w:r>
            <w:r w:rsidRPr="00FD6E42">
              <w:rPr>
                <w:rFonts w:ascii="Arial" w:hAnsi="Arial"/>
                <w:sz w:val="18"/>
              </w:rPr>
              <w:t> </w:t>
            </w:r>
            <w:r w:rsidRPr="00FD6E42">
              <w:rPr>
                <w:rFonts w:ascii="Arial" w:hAnsi="Arial" w:hint="eastAsia"/>
                <w:sz w:val="18"/>
                <w:lang w:eastAsia="zh-CN"/>
              </w:rPr>
              <w:t>23.280</w:t>
            </w:r>
            <w:r w:rsidRPr="00FD6E42">
              <w:rPr>
                <w:rFonts w:ascii="Arial" w:hAnsi="Arial" w:hint="cs"/>
                <w:sz w:val="18"/>
                <w:lang w:eastAsia="zh-CN"/>
              </w:rPr>
              <w:t> [16]</w:t>
            </w:r>
          </w:p>
        </w:tc>
        <w:tc>
          <w:tcPr>
            <w:tcW w:w="3235" w:type="dxa"/>
            <w:tcBorders>
              <w:top w:val="single" w:sz="4" w:space="0" w:color="auto"/>
              <w:left w:val="single" w:sz="4" w:space="0" w:color="auto"/>
              <w:bottom w:val="single" w:sz="4" w:space="0" w:color="auto"/>
              <w:right w:val="single" w:sz="4" w:space="0" w:color="auto"/>
            </w:tcBorders>
          </w:tcPr>
          <w:p w14:paraId="50C9CBB7" w14:textId="77777777" w:rsidR="00FD6E42" w:rsidRPr="00FD6E42" w:rsidRDefault="00FD6E42" w:rsidP="00FD6E42">
            <w:pPr>
              <w:keepNext/>
              <w:keepLines/>
              <w:spacing w:after="0"/>
              <w:rPr>
                <w:rFonts w:ascii="Arial" w:hAnsi="Arial"/>
                <w:sz w:val="18"/>
              </w:rPr>
            </w:pPr>
            <w:r w:rsidRPr="00FD6E42">
              <w:rPr>
                <w:rFonts w:ascii="Arial" w:hAnsi="Arial"/>
                <w:sz w:val="18"/>
              </w:rPr>
              <w:t>List of groups user implicitly affiliates to after 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14:paraId="68991919"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464CA51" w14:textId="77777777" w:rsidR="00FD6E42" w:rsidRPr="00FD6E42" w:rsidRDefault="00FD6E42" w:rsidP="00FD6E4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9B27764" w14:textId="77777777" w:rsidR="00FD6E42" w:rsidRPr="00FD6E42" w:rsidRDefault="00FD6E42" w:rsidP="00FD6E4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E9B1BBC" w14:textId="77777777" w:rsidR="00FD6E42" w:rsidRPr="00FD6E42" w:rsidRDefault="00FD6E42" w:rsidP="00FD6E42">
            <w:pPr>
              <w:keepNext/>
              <w:keepLines/>
              <w:spacing w:after="0"/>
              <w:jc w:val="center"/>
              <w:rPr>
                <w:rFonts w:ascii="Arial" w:hAnsi="Arial"/>
                <w:sz w:val="18"/>
              </w:rPr>
            </w:pPr>
          </w:p>
        </w:tc>
      </w:tr>
      <w:tr w:rsidR="00FD6E42" w:rsidRPr="00FD6E42" w14:paraId="1CF6EFC7"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2C1F1938"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017562E" w14:textId="77777777" w:rsidR="00FD6E42" w:rsidRPr="00FD6E42" w:rsidRDefault="00FD6E42" w:rsidP="00FD6E42">
            <w:pPr>
              <w:keepNext/>
              <w:keepLines/>
              <w:spacing w:after="0"/>
              <w:rPr>
                <w:rFonts w:ascii="Arial" w:hAnsi="Arial"/>
                <w:sz w:val="18"/>
              </w:rPr>
            </w:pPr>
            <w:r w:rsidRPr="00FD6E42">
              <w:rPr>
                <w:rFonts w:ascii="Arial" w:hAnsi="Arial"/>
                <w:sz w:val="18"/>
              </w:rPr>
              <w:t>&gt; MCPTT Group IDs</w:t>
            </w:r>
          </w:p>
        </w:tc>
        <w:tc>
          <w:tcPr>
            <w:tcW w:w="900" w:type="dxa"/>
            <w:tcBorders>
              <w:top w:val="single" w:sz="4" w:space="0" w:color="auto"/>
              <w:left w:val="single" w:sz="4" w:space="0" w:color="auto"/>
              <w:bottom w:val="single" w:sz="4" w:space="0" w:color="auto"/>
              <w:right w:val="single" w:sz="4" w:space="0" w:color="auto"/>
            </w:tcBorders>
          </w:tcPr>
          <w:p w14:paraId="5A51FE92" w14:textId="77777777" w:rsidR="00FD6E42" w:rsidRPr="00FD6E42" w:rsidDel="00152694"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6A01B68" w14:textId="77777777" w:rsidR="00FD6E42" w:rsidRPr="00FD6E42" w:rsidDel="00152694"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7481BA2" w14:textId="77777777" w:rsidR="00FD6E42" w:rsidRPr="00FD6E42" w:rsidDel="00152694"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458C7D4" w14:textId="77777777" w:rsidR="00FD6E42" w:rsidRPr="00FD6E42" w:rsidDel="00152694"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16B24E4C"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48595E03" w14:textId="77777777" w:rsidR="00FD6E42" w:rsidRPr="00FD6E42" w:rsidRDefault="00FD6E42" w:rsidP="00FD6E42">
            <w:pPr>
              <w:keepNext/>
              <w:keepLines/>
              <w:spacing w:after="0"/>
              <w:rPr>
                <w:rFonts w:ascii="Arial" w:hAnsi="Arial"/>
                <w:sz w:val="18"/>
              </w:rPr>
            </w:pPr>
            <w:r w:rsidRPr="00FD6E42">
              <w:rPr>
                <w:rFonts w:ascii="Arial" w:hAnsi="Arial"/>
                <w:sz w:val="18"/>
              </w:rPr>
              <w:t>[R-6.4.2-006] of 3GPP TS 22.280 [17]</w:t>
            </w:r>
          </w:p>
        </w:tc>
        <w:tc>
          <w:tcPr>
            <w:tcW w:w="3235" w:type="dxa"/>
            <w:tcBorders>
              <w:top w:val="single" w:sz="4" w:space="0" w:color="auto"/>
              <w:left w:val="single" w:sz="4" w:space="0" w:color="auto"/>
              <w:bottom w:val="single" w:sz="4" w:space="0" w:color="auto"/>
              <w:right w:val="single" w:sz="4" w:space="0" w:color="auto"/>
            </w:tcBorders>
          </w:tcPr>
          <w:p w14:paraId="27788630" w14:textId="77777777" w:rsidR="00FD6E42" w:rsidRPr="00FD6E42" w:rsidRDefault="00FD6E42" w:rsidP="00FD6E42">
            <w:pPr>
              <w:keepNext/>
              <w:keepLines/>
              <w:spacing w:after="0"/>
              <w:rPr>
                <w:rFonts w:ascii="Arial" w:hAnsi="Arial"/>
                <w:sz w:val="18"/>
              </w:rPr>
            </w:pPr>
            <w:r w:rsidRPr="00FD6E42">
              <w:rPr>
                <w:rFonts w:ascii="Arial" w:hAnsi="Arial"/>
                <w:sz w:val="18"/>
              </w:rPr>
              <w:t>Authorisation of an MCPTT user to request a list of which groups an MCPTT user has affiliated to</w:t>
            </w:r>
          </w:p>
        </w:tc>
        <w:tc>
          <w:tcPr>
            <w:tcW w:w="900" w:type="dxa"/>
            <w:tcBorders>
              <w:top w:val="single" w:sz="4" w:space="0" w:color="auto"/>
              <w:left w:val="single" w:sz="4" w:space="0" w:color="auto"/>
              <w:bottom w:val="single" w:sz="4" w:space="0" w:color="auto"/>
              <w:right w:val="single" w:sz="4" w:space="0" w:color="auto"/>
            </w:tcBorders>
          </w:tcPr>
          <w:p w14:paraId="55C0A4E5"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A82CDA4"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717EE5C"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C201AD6"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5CF3385F"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5172892F" w14:textId="77777777" w:rsidR="00FD6E42" w:rsidRPr="00FD6E42" w:rsidRDefault="00FD6E42" w:rsidP="00FD6E42">
            <w:pPr>
              <w:keepNext/>
              <w:keepLines/>
              <w:spacing w:after="0"/>
              <w:rPr>
                <w:rFonts w:ascii="Arial" w:hAnsi="Arial"/>
                <w:sz w:val="18"/>
              </w:rPr>
            </w:pPr>
            <w:r w:rsidRPr="00FD6E42">
              <w:rPr>
                <w:rFonts w:ascii="Arial" w:hAnsi="Arial"/>
                <w:sz w:val="18"/>
              </w:rPr>
              <w:t>[R-6.4.6.1-002],</w:t>
            </w:r>
          </w:p>
          <w:p w14:paraId="3205A62B" w14:textId="77777777" w:rsidR="00FD6E42" w:rsidRPr="00FD6E42" w:rsidRDefault="00FD6E42" w:rsidP="00FD6E42">
            <w:pPr>
              <w:keepNext/>
              <w:keepLines/>
              <w:spacing w:after="0"/>
              <w:rPr>
                <w:rFonts w:ascii="Arial" w:hAnsi="Arial"/>
                <w:sz w:val="18"/>
              </w:rPr>
            </w:pPr>
            <w:r w:rsidRPr="00FD6E42">
              <w:rPr>
                <w:rFonts w:ascii="Arial" w:hAnsi="Arial"/>
                <w:sz w:val="18"/>
              </w:rPr>
              <w:t>[R-6.4.6.1-003] of 3GPP TS 22.280 [17]</w:t>
            </w:r>
          </w:p>
        </w:tc>
        <w:tc>
          <w:tcPr>
            <w:tcW w:w="3235" w:type="dxa"/>
            <w:tcBorders>
              <w:top w:val="single" w:sz="4" w:space="0" w:color="auto"/>
              <w:left w:val="single" w:sz="4" w:space="0" w:color="auto"/>
              <w:bottom w:val="single" w:sz="4" w:space="0" w:color="auto"/>
              <w:right w:val="single" w:sz="4" w:space="0" w:color="auto"/>
            </w:tcBorders>
          </w:tcPr>
          <w:p w14:paraId="1DC48E26" w14:textId="77777777" w:rsidR="00FD6E42" w:rsidRPr="00FD6E42" w:rsidRDefault="00FD6E42" w:rsidP="00FD6E42">
            <w:pPr>
              <w:keepNext/>
              <w:keepLines/>
              <w:spacing w:after="0"/>
              <w:rPr>
                <w:rFonts w:ascii="Arial" w:hAnsi="Arial"/>
                <w:sz w:val="18"/>
              </w:rPr>
            </w:pPr>
            <w:r w:rsidRPr="00FD6E42">
              <w:rPr>
                <w:rFonts w:ascii="Arial" w:hAnsi="Arial"/>
                <w:sz w:val="18"/>
              </w:rPr>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14:paraId="188E0912"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BFEB309"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5271C4A"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8750951"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211A5687"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79C68D71" w14:textId="77777777" w:rsidR="00FD6E42" w:rsidRPr="00FD6E42" w:rsidRDefault="00FD6E42" w:rsidP="00FD6E42">
            <w:pPr>
              <w:keepNext/>
              <w:keepLines/>
              <w:spacing w:after="0"/>
              <w:rPr>
                <w:rFonts w:ascii="Arial" w:hAnsi="Arial"/>
                <w:sz w:val="18"/>
              </w:rPr>
            </w:pPr>
            <w:r w:rsidRPr="00FD6E42">
              <w:rPr>
                <w:rFonts w:ascii="Arial" w:hAnsi="Arial"/>
                <w:sz w:val="18"/>
              </w:rPr>
              <w:t xml:space="preserve">[R-6.4.6.2-001], </w:t>
            </w:r>
          </w:p>
          <w:p w14:paraId="512D2EB2" w14:textId="77777777" w:rsidR="00FD6E42" w:rsidRPr="00FD6E42" w:rsidRDefault="00FD6E42" w:rsidP="00FD6E42">
            <w:pPr>
              <w:keepNext/>
              <w:keepLines/>
              <w:spacing w:after="0"/>
              <w:rPr>
                <w:rFonts w:ascii="Arial" w:hAnsi="Arial"/>
                <w:sz w:val="18"/>
              </w:rPr>
            </w:pPr>
            <w:r w:rsidRPr="00FD6E42">
              <w:rPr>
                <w:rFonts w:ascii="Arial" w:hAnsi="Arial"/>
                <w:sz w:val="18"/>
              </w:rPr>
              <w:t>[R-6.4.6.2-002] of 3GPP TS 22.280 [17]</w:t>
            </w:r>
          </w:p>
        </w:tc>
        <w:tc>
          <w:tcPr>
            <w:tcW w:w="3235" w:type="dxa"/>
            <w:tcBorders>
              <w:top w:val="single" w:sz="4" w:space="0" w:color="auto"/>
              <w:left w:val="single" w:sz="4" w:space="0" w:color="auto"/>
              <w:bottom w:val="single" w:sz="4" w:space="0" w:color="auto"/>
              <w:right w:val="single" w:sz="4" w:space="0" w:color="auto"/>
            </w:tcBorders>
          </w:tcPr>
          <w:p w14:paraId="4D654C3D" w14:textId="77777777" w:rsidR="00FD6E42" w:rsidRPr="00FD6E42" w:rsidRDefault="00FD6E42" w:rsidP="00FD6E42">
            <w:pPr>
              <w:keepNext/>
              <w:keepLines/>
              <w:spacing w:after="0"/>
              <w:rPr>
                <w:rFonts w:ascii="Arial" w:hAnsi="Arial"/>
                <w:sz w:val="18"/>
              </w:rPr>
            </w:pPr>
            <w:r w:rsidRPr="00FD6E42">
              <w:rPr>
                <w:rFonts w:ascii="Arial" w:hAnsi="Arial"/>
                <w:sz w:val="18"/>
              </w:rPr>
              <w:t>Authorisation to recommend to 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14:paraId="422A9760"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6FE2832"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F58FCB4"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3E346A7"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252C531F"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0A763510" w14:textId="77777777" w:rsidR="00FD6E42" w:rsidRPr="00FD6E42" w:rsidRDefault="00FD6E42" w:rsidP="00FD6E42">
            <w:pPr>
              <w:keepNext/>
              <w:keepLines/>
              <w:spacing w:after="0"/>
              <w:rPr>
                <w:rFonts w:ascii="Arial" w:hAnsi="Arial"/>
                <w:sz w:val="18"/>
              </w:rPr>
            </w:pPr>
            <w:r w:rsidRPr="00FD6E42">
              <w:rPr>
                <w:rFonts w:ascii="Arial" w:hAnsi="Arial"/>
                <w:sz w:val="18"/>
              </w:rPr>
              <w:t>[R-6.6.1-004] of 3GPP TS 22.280 [17]</w:t>
            </w:r>
          </w:p>
        </w:tc>
        <w:tc>
          <w:tcPr>
            <w:tcW w:w="3235" w:type="dxa"/>
            <w:tcBorders>
              <w:top w:val="single" w:sz="4" w:space="0" w:color="auto"/>
              <w:left w:val="single" w:sz="4" w:space="0" w:color="auto"/>
              <w:bottom w:val="single" w:sz="4" w:space="0" w:color="auto"/>
              <w:right w:val="single" w:sz="4" w:space="0" w:color="auto"/>
            </w:tcBorders>
          </w:tcPr>
          <w:p w14:paraId="73DE6D3E" w14:textId="77777777" w:rsidR="00FD6E42" w:rsidRPr="00FD6E42" w:rsidRDefault="00FD6E42" w:rsidP="00FD6E42">
            <w:pPr>
              <w:keepNext/>
              <w:keepLines/>
              <w:spacing w:after="0"/>
              <w:rPr>
                <w:rFonts w:ascii="Arial" w:hAnsi="Arial"/>
                <w:sz w:val="18"/>
              </w:rPr>
            </w:pPr>
            <w:r w:rsidRPr="00FD6E42">
              <w:rPr>
                <w:rFonts w:ascii="Arial" w:hAnsi="Arial"/>
                <w:sz w:val="18"/>
              </w:rPr>
              <w:t>Authorisation to perform regrouping</w:t>
            </w:r>
          </w:p>
        </w:tc>
        <w:tc>
          <w:tcPr>
            <w:tcW w:w="900" w:type="dxa"/>
            <w:tcBorders>
              <w:top w:val="single" w:sz="4" w:space="0" w:color="auto"/>
              <w:left w:val="single" w:sz="4" w:space="0" w:color="auto"/>
              <w:bottom w:val="single" w:sz="4" w:space="0" w:color="auto"/>
              <w:right w:val="single" w:sz="4" w:space="0" w:color="auto"/>
            </w:tcBorders>
          </w:tcPr>
          <w:p w14:paraId="3711D9D6"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2DEB963"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57AF237"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8AB0D5D"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2E140349"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307D97CA" w14:textId="77777777" w:rsidR="00FD6E42" w:rsidRPr="00FD6E42" w:rsidRDefault="00FD6E42" w:rsidP="00FD6E42">
            <w:pPr>
              <w:keepNext/>
              <w:keepLines/>
              <w:spacing w:after="0"/>
              <w:rPr>
                <w:rFonts w:ascii="Arial" w:hAnsi="Arial"/>
                <w:sz w:val="18"/>
              </w:rPr>
            </w:pPr>
            <w:r w:rsidRPr="00FD6E42">
              <w:rPr>
                <w:rFonts w:ascii="Arial" w:hAnsi="Arial"/>
                <w:sz w:val="18"/>
              </w:rPr>
              <w:t>[R-6.7.2-001] of 3GPP TS 22.280 [17]</w:t>
            </w:r>
          </w:p>
        </w:tc>
        <w:tc>
          <w:tcPr>
            <w:tcW w:w="3235" w:type="dxa"/>
            <w:tcBorders>
              <w:top w:val="single" w:sz="4" w:space="0" w:color="auto"/>
              <w:left w:val="single" w:sz="4" w:space="0" w:color="auto"/>
              <w:bottom w:val="single" w:sz="4" w:space="0" w:color="auto"/>
              <w:right w:val="single" w:sz="4" w:space="0" w:color="auto"/>
            </w:tcBorders>
          </w:tcPr>
          <w:p w14:paraId="5D34FDD1" w14:textId="77777777" w:rsidR="00FD6E42" w:rsidRPr="00FD6E42" w:rsidRDefault="00FD6E42" w:rsidP="00FD6E42">
            <w:pPr>
              <w:keepNext/>
              <w:keepLines/>
              <w:spacing w:after="0"/>
              <w:rPr>
                <w:rFonts w:ascii="Arial" w:hAnsi="Arial"/>
                <w:sz w:val="18"/>
              </w:rPr>
            </w:pPr>
            <w:r w:rsidRPr="00FD6E42">
              <w:rPr>
                <w:rFonts w:ascii="Arial" w:hAnsi="Arial"/>
                <w:sz w:val="18"/>
              </w:rPr>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tcPr>
          <w:p w14:paraId="54FA282C"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BE3F362"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2FCB073"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309E7F3"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6187E5D9"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50CECF3A" w14:textId="77777777" w:rsidR="00FD6E42" w:rsidRPr="00FD6E42" w:rsidRDefault="00FD6E42" w:rsidP="00FD6E42">
            <w:pPr>
              <w:keepNext/>
              <w:keepLines/>
              <w:spacing w:after="0"/>
              <w:rPr>
                <w:rFonts w:ascii="Arial" w:hAnsi="Arial"/>
                <w:sz w:val="18"/>
              </w:rPr>
            </w:pPr>
            <w:r w:rsidRPr="00FD6E42">
              <w:rPr>
                <w:rFonts w:ascii="Arial" w:hAnsi="Arial"/>
                <w:sz w:val="18"/>
              </w:rPr>
              <w:t xml:space="preserve">[R-6.7.1-002], </w:t>
            </w:r>
          </w:p>
          <w:p w14:paraId="28F0CE65" w14:textId="77777777" w:rsidR="00FD6E42" w:rsidRPr="00FD6E42" w:rsidRDefault="00FD6E42" w:rsidP="00FD6E42">
            <w:pPr>
              <w:keepNext/>
              <w:keepLines/>
              <w:spacing w:after="0"/>
              <w:rPr>
                <w:rFonts w:ascii="Arial" w:hAnsi="Arial"/>
                <w:sz w:val="18"/>
              </w:rPr>
            </w:pPr>
            <w:r w:rsidRPr="00FD6E42">
              <w:rPr>
                <w:rFonts w:ascii="Arial" w:hAnsi="Arial"/>
                <w:sz w:val="18"/>
              </w:rPr>
              <w:t>[R-6.7.2-002] of 3GPP TS 22.280 [17]</w:t>
            </w:r>
          </w:p>
        </w:tc>
        <w:tc>
          <w:tcPr>
            <w:tcW w:w="3235" w:type="dxa"/>
            <w:tcBorders>
              <w:top w:val="single" w:sz="4" w:space="0" w:color="auto"/>
              <w:left w:val="single" w:sz="4" w:space="0" w:color="auto"/>
              <w:bottom w:val="single" w:sz="4" w:space="0" w:color="auto"/>
              <w:right w:val="single" w:sz="4" w:space="0" w:color="auto"/>
            </w:tcBorders>
          </w:tcPr>
          <w:p w14:paraId="392AC8DE" w14:textId="77777777" w:rsidR="00FD6E42" w:rsidRPr="00FD6E42" w:rsidRDefault="00FD6E42" w:rsidP="00FD6E42">
            <w:pPr>
              <w:keepNext/>
              <w:keepLines/>
              <w:spacing w:after="0"/>
              <w:rPr>
                <w:rFonts w:ascii="Arial" w:hAnsi="Arial"/>
                <w:sz w:val="18"/>
              </w:rPr>
            </w:pPr>
            <w:r w:rsidRPr="00FD6E42">
              <w:rPr>
                <w:rFonts w:ascii="Arial" w:hAnsi="Arial"/>
                <w:sz w:val="18"/>
              </w:rPr>
              <w:t>List of MCPTT users that an MCPTT user is authorised to obtain presence of</w:t>
            </w:r>
          </w:p>
        </w:tc>
        <w:tc>
          <w:tcPr>
            <w:tcW w:w="900" w:type="dxa"/>
            <w:tcBorders>
              <w:top w:val="single" w:sz="4" w:space="0" w:color="auto"/>
              <w:left w:val="single" w:sz="4" w:space="0" w:color="auto"/>
              <w:bottom w:val="single" w:sz="4" w:space="0" w:color="auto"/>
              <w:right w:val="single" w:sz="4" w:space="0" w:color="auto"/>
            </w:tcBorders>
          </w:tcPr>
          <w:p w14:paraId="3968ADC3"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FDEE5C2" w14:textId="77777777" w:rsidR="00FD6E42" w:rsidRPr="00FD6E42" w:rsidRDefault="00FD6E42" w:rsidP="00FD6E4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5212E1A" w14:textId="77777777" w:rsidR="00FD6E42" w:rsidRPr="00FD6E42" w:rsidRDefault="00FD6E42" w:rsidP="00FD6E4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4F26135" w14:textId="77777777" w:rsidR="00FD6E42" w:rsidRPr="00FD6E42" w:rsidRDefault="00FD6E42" w:rsidP="00FD6E42">
            <w:pPr>
              <w:keepNext/>
              <w:keepLines/>
              <w:spacing w:after="0"/>
              <w:jc w:val="center"/>
              <w:rPr>
                <w:rFonts w:ascii="Arial" w:hAnsi="Arial"/>
                <w:sz w:val="18"/>
              </w:rPr>
            </w:pPr>
          </w:p>
        </w:tc>
      </w:tr>
      <w:tr w:rsidR="00FD6E42" w:rsidRPr="00FD6E42" w14:paraId="2B32277B"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3589AD7E"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DD197AE" w14:textId="77777777" w:rsidR="00FD6E42" w:rsidRPr="00FD6E42" w:rsidRDefault="00FD6E42" w:rsidP="00FD6E42">
            <w:pPr>
              <w:keepNext/>
              <w:keepLines/>
              <w:spacing w:after="0"/>
              <w:rPr>
                <w:rFonts w:ascii="Arial" w:hAnsi="Arial"/>
                <w:sz w:val="18"/>
              </w:rPr>
            </w:pPr>
            <w:r w:rsidRPr="00FD6E42">
              <w:rPr>
                <w:rFonts w:ascii="Arial" w:hAnsi="Arial"/>
                <w:sz w:val="18"/>
              </w:rPr>
              <w:t>&gt; MCPTT IDs</w:t>
            </w:r>
          </w:p>
        </w:tc>
        <w:tc>
          <w:tcPr>
            <w:tcW w:w="900" w:type="dxa"/>
            <w:tcBorders>
              <w:top w:val="single" w:sz="4" w:space="0" w:color="auto"/>
              <w:left w:val="single" w:sz="4" w:space="0" w:color="auto"/>
              <w:bottom w:val="single" w:sz="4" w:space="0" w:color="auto"/>
              <w:right w:val="single" w:sz="4" w:space="0" w:color="auto"/>
            </w:tcBorders>
          </w:tcPr>
          <w:p w14:paraId="6CB4F767" w14:textId="77777777" w:rsidR="00FD6E42" w:rsidRPr="00FD6E42" w:rsidDel="008A1757"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5841ABC" w14:textId="77777777" w:rsidR="00FD6E42" w:rsidRPr="00FD6E42" w:rsidDel="008A1757"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80282EC" w14:textId="77777777" w:rsidR="00FD6E42" w:rsidRPr="00FD6E42" w:rsidDel="008A1757"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36595D7" w14:textId="77777777" w:rsidR="00FD6E42" w:rsidRPr="00FD6E42" w:rsidDel="008A1757"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4168B006"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3E217360" w14:textId="77777777" w:rsidR="00FD6E42" w:rsidRPr="00FD6E42" w:rsidRDefault="00FD6E42" w:rsidP="00FD6E42">
            <w:pPr>
              <w:keepNext/>
              <w:keepLines/>
              <w:spacing w:after="0"/>
              <w:rPr>
                <w:rFonts w:ascii="Arial" w:hAnsi="Arial"/>
                <w:sz w:val="18"/>
              </w:rPr>
            </w:pPr>
            <w:r w:rsidRPr="00FD6E42">
              <w:rPr>
                <w:rFonts w:ascii="Arial" w:hAnsi="Arial"/>
                <w:sz w:val="18"/>
              </w:rPr>
              <w:t>[R-6.7.2-003] of 3GPP TS 22.280 [17]</w:t>
            </w:r>
          </w:p>
        </w:tc>
        <w:tc>
          <w:tcPr>
            <w:tcW w:w="3235" w:type="dxa"/>
            <w:tcBorders>
              <w:top w:val="single" w:sz="4" w:space="0" w:color="auto"/>
              <w:left w:val="single" w:sz="4" w:space="0" w:color="auto"/>
              <w:bottom w:val="single" w:sz="4" w:space="0" w:color="auto"/>
              <w:right w:val="single" w:sz="4" w:space="0" w:color="auto"/>
            </w:tcBorders>
          </w:tcPr>
          <w:p w14:paraId="2453ED9D" w14:textId="77777777" w:rsidR="00FD6E42" w:rsidRPr="00FD6E42" w:rsidRDefault="00FD6E42" w:rsidP="00FD6E42">
            <w:pPr>
              <w:keepNext/>
              <w:keepLines/>
              <w:spacing w:after="0"/>
              <w:rPr>
                <w:rFonts w:ascii="Arial" w:hAnsi="Arial"/>
                <w:sz w:val="18"/>
              </w:rPr>
            </w:pPr>
            <w:r w:rsidRPr="00FD6E42">
              <w:rPr>
                <w:rFonts w:ascii="Arial" w:hAnsi="Arial"/>
                <w:sz w:val="18"/>
              </w:rPr>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tcPr>
          <w:p w14:paraId="42CF5B4E"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7EE8CD0"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59CDA5D"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D71CA3E"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7F2CF186"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6835A7A0" w14:textId="77777777" w:rsidR="00FD6E42" w:rsidRPr="00FD6E42" w:rsidRDefault="00FD6E42" w:rsidP="00FD6E42">
            <w:pPr>
              <w:keepNext/>
              <w:keepLines/>
              <w:spacing w:after="0"/>
              <w:rPr>
                <w:rFonts w:ascii="Arial" w:hAnsi="Arial"/>
                <w:sz w:val="18"/>
              </w:rPr>
            </w:pPr>
            <w:r w:rsidRPr="00FD6E42">
              <w:rPr>
                <w:rFonts w:ascii="Arial" w:hAnsi="Arial"/>
                <w:sz w:val="18"/>
              </w:rPr>
              <w:t>[R-6.7.1-004],</w:t>
            </w:r>
            <w:r w:rsidRPr="00FD6E42">
              <w:rPr>
                <w:rFonts w:ascii="Arial" w:hAnsi="Arial"/>
                <w:sz w:val="18"/>
              </w:rPr>
              <w:br/>
              <w:t>[R-6.7.2-003],</w:t>
            </w:r>
            <w:r w:rsidRPr="00FD6E42">
              <w:rPr>
                <w:rFonts w:ascii="Arial" w:hAnsi="Arial"/>
                <w:sz w:val="18"/>
              </w:rPr>
              <w:br/>
              <w:t>[R-6.7.2-004] of 3GPP TS 22.280 [17]</w:t>
            </w:r>
          </w:p>
        </w:tc>
        <w:tc>
          <w:tcPr>
            <w:tcW w:w="3235" w:type="dxa"/>
            <w:tcBorders>
              <w:top w:val="single" w:sz="4" w:space="0" w:color="auto"/>
              <w:left w:val="single" w:sz="4" w:space="0" w:color="auto"/>
              <w:bottom w:val="single" w:sz="4" w:space="0" w:color="auto"/>
              <w:right w:val="single" w:sz="4" w:space="0" w:color="auto"/>
            </w:tcBorders>
          </w:tcPr>
          <w:p w14:paraId="6D6C8FF8" w14:textId="77777777" w:rsidR="00FD6E42" w:rsidRPr="00FD6E42" w:rsidRDefault="00FD6E42" w:rsidP="00FD6E42">
            <w:pPr>
              <w:keepNext/>
              <w:keepLines/>
              <w:spacing w:after="0"/>
              <w:rPr>
                <w:rFonts w:ascii="Arial" w:hAnsi="Arial"/>
                <w:sz w:val="18"/>
              </w:rPr>
            </w:pPr>
            <w:r w:rsidRPr="00FD6E42">
              <w:rPr>
                <w:rFonts w:ascii="Arial" w:hAnsi="Arial"/>
                <w:sz w:val="18"/>
              </w:rPr>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14:paraId="78DC1E0B"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F797D10"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2BFAC65"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E4599DF"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684DA06B"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7A3AA912" w14:textId="77777777" w:rsidR="00FD6E42" w:rsidRPr="00FD6E42" w:rsidRDefault="00FD6E42" w:rsidP="00FD6E42">
            <w:pPr>
              <w:keepNext/>
              <w:keepLines/>
              <w:spacing w:after="0"/>
              <w:rPr>
                <w:rFonts w:ascii="Arial" w:hAnsi="Arial"/>
                <w:sz w:val="18"/>
              </w:rPr>
            </w:pPr>
            <w:r w:rsidRPr="00FD6E42">
              <w:rPr>
                <w:rFonts w:ascii="Arial" w:hAnsi="Arial"/>
                <w:sz w:val="18"/>
              </w:rPr>
              <w:t>[R-6.7.1-010] of 3GPP TS 22.179 [2]</w:t>
            </w:r>
          </w:p>
        </w:tc>
        <w:tc>
          <w:tcPr>
            <w:tcW w:w="3235" w:type="dxa"/>
            <w:tcBorders>
              <w:top w:val="single" w:sz="4" w:space="0" w:color="auto"/>
              <w:left w:val="single" w:sz="4" w:space="0" w:color="auto"/>
              <w:bottom w:val="single" w:sz="4" w:space="0" w:color="auto"/>
              <w:right w:val="single" w:sz="4" w:space="0" w:color="auto"/>
            </w:tcBorders>
          </w:tcPr>
          <w:p w14:paraId="3775206F" w14:textId="77777777" w:rsidR="00FD6E42" w:rsidRPr="00FD6E42" w:rsidRDefault="00FD6E42" w:rsidP="00FD6E42">
            <w:pPr>
              <w:keepNext/>
              <w:keepLines/>
              <w:spacing w:after="0"/>
              <w:rPr>
                <w:rFonts w:ascii="Arial" w:hAnsi="Arial"/>
                <w:sz w:val="18"/>
              </w:rPr>
            </w:pPr>
            <w:r w:rsidRPr="00FD6E42">
              <w:rPr>
                <w:rFonts w:ascii="Arial" w:hAnsi="Arial"/>
                <w:sz w:val="18"/>
              </w:rPr>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tcPr>
          <w:p w14:paraId="236A16C5"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7F8523E"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C77E3B9"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E6809D3"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0F088495"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05100EA1" w14:textId="77777777" w:rsidR="00FD6E42" w:rsidRPr="00FD6E42" w:rsidRDefault="00FD6E42" w:rsidP="00FD6E42">
            <w:pPr>
              <w:keepNext/>
              <w:keepLines/>
              <w:spacing w:after="0"/>
              <w:rPr>
                <w:rFonts w:ascii="Arial" w:hAnsi="Arial"/>
                <w:sz w:val="18"/>
              </w:rPr>
            </w:pPr>
            <w:r w:rsidRPr="00FD6E42">
              <w:rPr>
                <w:rFonts w:ascii="Arial" w:hAnsi="Arial"/>
                <w:sz w:val="18"/>
              </w:rPr>
              <w:t>[R-6.7.1-013] of 3GPP TS 22.179 [2]</w:t>
            </w:r>
          </w:p>
        </w:tc>
        <w:tc>
          <w:tcPr>
            <w:tcW w:w="3235" w:type="dxa"/>
            <w:tcBorders>
              <w:top w:val="single" w:sz="4" w:space="0" w:color="auto"/>
              <w:left w:val="single" w:sz="4" w:space="0" w:color="auto"/>
              <w:bottom w:val="single" w:sz="4" w:space="0" w:color="auto"/>
              <w:right w:val="single" w:sz="4" w:space="0" w:color="auto"/>
            </w:tcBorders>
          </w:tcPr>
          <w:p w14:paraId="540DDD3A" w14:textId="77777777" w:rsidR="00FD6E42" w:rsidRPr="00FD6E42" w:rsidRDefault="00FD6E42" w:rsidP="00FD6E42">
            <w:pPr>
              <w:keepNext/>
              <w:keepLines/>
              <w:spacing w:after="0"/>
              <w:rPr>
                <w:rFonts w:ascii="Arial" w:hAnsi="Arial"/>
                <w:sz w:val="18"/>
              </w:rPr>
            </w:pPr>
            <w:r w:rsidRPr="00FD6E42">
              <w:rPr>
                <w:rFonts w:ascii="Arial" w:hAnsi="Arial"/>
                <w:sz w:val="18"/>
              </w:rPr>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14:paraId="32ECD064"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2034965"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32382F5"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463AD9F"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43858144"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54D2F71C" w14:textId="77777777" w:rsidR="00FD6E42" w:rsidRPr="00FD6E42" w:rsidRDefault="00FD6E42" w:rsidP="00FD6E42">
            <w:pPr>
              <w:keepNext/>
              <w:keepLines/>
              <w:spacing w:after="0"/>
              <w:rPr>
                <w:rFonts w:ascii="Arial" w:hAnsi="Arial"/>
                <w:sz w:val="18"/>
              </w:rPr>
            </w:pPr>
            <w:r w:rsidRPr="00FD6E42">
              <w:rPr>
                <w:rFonts w:ascii="Arial" w:hAnsi="Arial"/>
                <w:sz w:val="18"/>
              </w:rPr>
              <w:t>[R-6.7.6-001] of 3GPP TS 22.179 [2]</w:t>
            </w:r>
          </w:p>
        </w:tc>
        <w:tc>
          <w:tcPr>
            <w:tcW w:w="3235" w:type="dxa"/>
            <w:tcBorders>
              <w:top w:val="single" w:sz="4" w:space="0" w:color="auto"/>
              <w:left w:val="single" w:sz="4" w:space="0" w:color="auto"/>
              <w:bottom w:val="single" w:sz="4" w:space="0" w:color="auto"/>
              <w:right w:val="single" w:sz="4" w:space="0" w:color="auto"/>
            </w:tcBorders>
          </w:tcPr>
          <w:p w14:paraId="3C5EC2BE" w14:textId="77777777" w:rsidR="00FD6E42" w:rsidRPr="00FD6E42" w:rsidRDefault="00FD6E42" w:rsidP="00FD6E42">
            <w:pPr>
              <w:keepNext/>
              <w:keepLines/>
              <w:spacing w:after="0"/>
              <w:rPr>
                <w:rFonts w:ascii="Arial" w:hAnsi="Arial"/>
                <w:sz w:val="18"/>
              </w:rPr>
            </w:pPr>
            <w:r w:rsidRPr="00FD6E42">
              <w:rPr>
                <w:rFonts w:ascii="Arial" w:hAnsi="Arial"/>
                <w:sz w:val="18"/>
              </w:rPr>
              <w:t>Authorized to make a private call</w:t>
            </w:r>
            <w:r w:rsidRPr="00FD6E42">
              <w:rPr>
                <w:rFonts w:ascii="Arial" w:hAnsi="Arial"/>
                <w:sz w:val="18"/>
              </w:rPr>
              <w:noBreakHyphen/>
              <w:t>back request</w:t>
            </w:r>
          </w:p>
        </w:tc>
        <w:tc>
          <w:tcPr>
            <w:tcW w:w="900" w:type="dxa"/>
            <w:tcBorders>
              <w:top w:val="single" w:sz="4" w:space="0" w:color="auto"/>
              <w:left w:val="single" w:sz="4" w:space="0" w:color="auto"/>
              <w:bottom w:val="single" w:sz="4" w:space="0" w:color="auto"/>
              <w:right w:val="single" w:sz="4" w:space="0" w:color="auto"/>
            </w:tcBorders>
          </w:tcPr>
          <w:p w14:paraId="1A61B723"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1BB7176"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EFC9B19"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BD7091D"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5E72795E"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73BCDE79" w14:textId="77777777" w:rsidR="00FD6E42" w:rsidRPr="00FD6E42" w:rsidRDefault="00FD6E42" w:rsidP="00FD6E42">
            <w:pPr>
              <w:keepNext/>
              <w:keepLines/>
              <w:spacing w:after="0"/>
              <w:rPr>
                <w:rFonts w:ascii="Arial" w:hAnsi="Arial"/>
                <w:sz w:val="18"/>
              </w:rPr>
            </w:pPr>
            <w:r w:rsidRPr="00FD6E42">
              <w:rPr>
                <w:rFonts w:ascii="Arial" w:hAnsi="Arial"/>
                <w:sz w:val="18"/>
              </w:rPr>
              <w:t>[R-6.7.6-004</w:t>
            </w:r>
            <w:r w:rsidRPr="00FD6E42">
              <w:rPr>
                <w:rFonts w:ascii="Arial" w:hAnsi="Arial" w:hint="eastAsia"/>
                <w:sz w:val="18"/>
                <w:lang w:eastAsia="zh-CN"/>
              </w:rPr>
              <w:t>]</w:t>
            </w:r>
            <w:r w:rsidRPr="00FD6E42">
              <w:rPr>
                <w:rFonts w:ascii="Arial" w:hAnsi="Arial"/>
                <w:sz w:val="18"/>
              </w:rPr>
              <w:t xml:space="preserve"> of 3GPP TS 22.179 [2]</w:t>
            </w:r>
          </w:p>
        </w:tc>
        <w:tc>
          <w:tcPr>
            <w:tcW w:w="3235" w:type="dxa"/>
            <w:tcBorders>
              <w:top w:val="single" w:sz="4" w:space="0" w:color="auto"/>
              <w:left w:val="single" w:sz="4" w:space="0" w:color="auto"/>
              <w:bottom w:val="single" w:sz="4" w:space="0" w:color="auto"/>
              <w:right w:val="single" w:sz="4" w:space="0" w:color="auto"/>
            </w:tcBorders>
          </w:tcPr>
          <w:p w14:paraId="2FAFC0D1" w14:textId="77777777" w:rsidR="00FD6E42" w:rsidRPr="00FD6E42" w:rsidRDefault="00FD6E42" w:rsidP="00FD6E42">
            <w:pPr>
              <w:keepNext/>
              <w:keepLines/>
              <w:spacing w:after="0"/>
              <w:rPr>
                <w:rFonts w:ascii="Arial" w:hAnsi="Arial"/>
                <w:sz w:val="18"/>
              </w:rPr>
            </w:pPr>
            <w:r w:rsidRPr="00FD6E42">
              <w:rPr>
                <w:rFonts w:ascii="Arial" w:hAnsi="Arial"/>
                <w:sz w:val="18"/>
              </w:rPr>
              <w:t>Authorized to cancel a private call</w:t>
            </w:r>
            <w:r w:rsidRPr="00FD6E42">
              <w:rPr>
                <w:rFonts w:ascii="Arial" w:hAnsi="Arial"/>
                <w:sz w:val="18"/>
              </w:rPr>
              <w:noBreakHyphen/>
              <w:t>back request</w:t>
            </w:r>
          </w:p>
        </w:tc>
        <w:tc>
          <w:tcPr>
            <w:tcW w:w="900" w:type="dxa"/>
            <w:tcBorders>
              <w:top w:val="single" w:sz="4" w:space="0" w:color="auto"/>
              <w:left w:val="single" w:sz="4" w:space="0" w:color="auto"/>
              <w:bottom w:val="single" w:sz="4" w:space="0" w:color="auto"/>
              <w:right w:val="single" w:sz="4" w:space="0" w:color="auto"/>
            </w:tcBorders>
          </w:tcPr>
          <w:p w14:paraId="0484EB52"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A4450A6"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9D6E26C"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3B9154A"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26E7B093"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68A701E8" w14:textId="77777777" w:rsidR="00FD6E42" w:rsidRPr="00FD6E42" w:rsidRDefault="00FD6E42" w:rsidP="00FD6E42">
            <w:pPr>
              <w:keepNext/>
              <w:keepLines/>
              <w:spacing w:after="0"/>
              <w:rPr>
                <w:rFonts w:ascii="Arial" w:hAnsi="Arial"/>
                <w:sz w:val="18"/>
              </w:rPr>
            </w:pPr>
            <w:r w:rsidRPr="00FD6E42">
              <w:rPr>
                <w:rFonts w:ascii="Arial" w:hAnsi="Arial"/>
                <w:sz w:val="18"/>
              </w:rPr>
              <w:lastRenderedPageBreak/>
              <w:t>[R-6.8.7.4.2-001],</w:t>
            </w:r>
            <w:r w:rsidRPr="00FD6E42">
              <w:rPr>
                <w:rFonts w:ascii="Arial" w:hAnsi="Arial"/>
                <w:sz w:val="18"/>
              </w:rPr>
              <w:br/>
              <w:t>[R-6.8.7.4.2-002] of 3GPP TS 22.280 [17]</w:t>
            </w:r>
          </w:p>
        </w:tc>
        <w:tc>
          <w:tcPr>
            <w:tcW w:w="3235" w:type="dxa"/>
            <w:tcBorders>
              <w:top w:val="single" w:sz="4" w:space="0" w:color="auto"/>
              <w:left w:val="single" w:sz="4" w:space="0" w:color="auto"/>
              <w:bottom w:val="single" w:sz="4" w:space="0" w:color="auto"/>
              <w:right w:val="single" w:sz="4" w:space="0" w:color="auto"/>
            </w:tcBorders>
          </w:tcPr>
          <w:p w14:paraId="6A011DA9" w14:textId="77777777" w:rsidR="00FD6E42" w:rsidRPr="00FD6E42" w:rsidRDefault="00FD6E42" w:rsidP="00FD6E42">
            <w:pPr>
              <w:keepNext/>
              <w:keepLines/>
              <w:spacing w:after="0"/>
              <w:rPr>
                <w:rFonts w:ascii="Arial" w:hAnsi="Arial"/>
                <w:sz w:val="18"/>
              </w:rPr>
            </w:pPr>
            <w:r w:rsidRPr="00FD6E42">
              <w:rPr>
                <w:rFonts w:ascii="Arial" w:hAnsi="Arial"/>
                <w:sz w:val="18"/>
              </w:rPr>
              <w:t>Authorisation of an MCPTT user to cancel an emergency alert on any MCPTT UE of any MCPTT user</w:t>
            </w:r>
          </w:p>
        </w:tc>
        <w:tc>
          <w:tcPr>
            <w:tcW w:w="900" w:type="dxa"/>
            <w:tcBorders>
              <w:top w:val="single" w:sz="4" w:space="0" w:color="auto"/>
              <w:left w:val="single" w:sz="4" w:space="0" w:color="auto"/>
              <w:bottom w:val="single" w:sz="4" w:space="0" w:color="auto"/>
              <w:right w:val="single" w:sz="4" w:space="0" w:color="auto"/>
            </w:tcBorders>
          </w:tcPr>
          <w:p w14:paraId="47DBCA50"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5ED4ACF"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B5BC8AF"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B2EA11D"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4B0AFF0D"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216DC57B" w14:textId="77777777" w:rsidR="00FD6E42" w:rsidRPr="00FD6E42" w:rsidRDefault="00FD6E42" w:rsidP="00FD6E42">
            <w:pPr>
              <w:keepNext/>
              <w:keepLines/>
              <w:spacing w:after="0"/>
              <w:rPr>
                <w:rFonts w:ascii="Arial" w:hAnsi="Arial"/>
                <w:sz w:val="18"/>
              </w:rPr>
            </w:pPr>
            <w:r w:rsidRPr="00FD6E42">
              <w:rPr>
                <w:rFonts w:ascii="Arial" w:hAnsi="Arial"/>
                <w:sz w:val="18"/>
              </w:rPr>
              <w:t>[R-6.13.4-001] of 3GPP TS 22.280 [17]</w:t>
            </w:r>
          </w:p>
        </w:tc>
        <w:tc>
          <w:tcPr>
            <w:tcW w:w="3235" w:type="dxa"/>
            <w:tcBorders>
              <w:top w:val="single" w:sz="4" w:space="0" w:color="auto"/>
              <w:left w:val="single" w:sz="4" w:space="0" w:color="auto"/>
              <w:bottom w:val="single" w:sz="4" w:space="0" w:color="auto"/>
              <w:right w:val="single" w:sz="4" w:space="0" w:color="auto"/>
            </w:tcBorders>
          </w:tcPr>
          <w:p w14:paraId="0B3DBD81" w14:textId="77777777" w:rsidR="00FD6E42" w:rsidRPr="00FD6E42" w:rsidRDefault="00FD6E42" w:rsidP="00FD6E42">
            <w:pPr>
              <w:keepNext/>
              <w:keepLines/>
              <w:spacing w:after="0"/>
              <w:rPr>
                <w:rFonts w:ascii="Arial" w:hAnsi="Arial"/>
                <w:sz w:val="18"/>
              </w:rPr>
            </w:pPr>
            <w:r w:rsidRPr="00FD6E42">
              <w:rPr>
                <w:rFonts w:ascii="Arial" w:hAnsi="Arial"/>
                <w:sz w:val="18"/>
              </w:rPr>
              <w:t>Authorisation for a MCPTT user to enable/disable an MCPTT user</w:t>
            </w:r>
          </w:p>
        </w:tc>
        <w:tc>
          <w:tcPr>
            <w:tcW w:w="900" w:type="dxa"/>
            <w:tcBorders>
              <w:top w:val="single" w:sz="4" w:space="0" w:color="auto"/>
              <w:left w:val="single" w:sz="4" w:space="0" w:color="auto"/>
              <w:bottom w:val="single" w:sz="4" w:space="0" w:color="auto"/>
              <w:right w:val="single" w:sz="4" w:space="0" w:color="auto"/>
            </w:tcBorders>
          </w:tcPr>
          <w:p w14:paraId="5A9BABB8"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11791FB"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047FF63"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51D2B19"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2D784FF6"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7FE76C90" w14:textId="77777777" w:rsidR="00FD6E42" w:rsidRPr="00FD6E42" w:rsidRDefault="00FD6E42" w:rsidP="00FD6E42">
            <w:pPr>
              <w:keepNext/>
              <w:keepLines/>
              <w:spacing w:after="0"/>
              <w:rPr>
                <w:rFonts w:ascii="Arial" w:hAnsi="Arial"/>
                <w:sz w:val="18"/>
              </w:rPr>
            </w:pPr>
            <w:r w:rsidRPr="00FD6E42">
              <w:rPr>
                <w:rFonts w:ascii="Arial" w:hAnsi="Arial"/>
                <w:sz w:val="18"/>
              </w:rPr>
              <w:t>[R-6.13.4-003],</w:t>
            </w:r>
            <w:r w:rsidRPr="00FD6E42">
              <w:rPr>
                <w:rFonts w:ascii="Arial" w:hAnsi="Arial"/>
                <w:sz w:val="18"/>
              </w:rPr>
              <w:br/>
              <w:t>[R-6.13.4-005],</w:t>
            </w:r>
            <w:r w:rsidRPr="00FD6E42">
              <w:rPr>
                <w:rFonts w:ascii="Arial" w:hAnsi="Arial"/>
                <w:sz w:val="18"/>
              </w:rPr>
              <w:br/>
              <w:t>[R-6.13.4-006],</w:t>
            </w:r>
            <w:r w:rsidRPr="00FD6E42">
              <w:rPr>
                <w:rFonts w:ascii="Arial" w:hAnsi="Arial"/>
                <w:sz w:val="18"/>
              </w:rPr>
              <w:br/>
              <w:t>[R-6.13.4-007] of 3GPP TS 22.280 [17]</w:t>
            </w:r>
          </w:p>
        </w:tc>
        <w:tc>
          <w:tcPr>
            <w:tcW w:w="3235" w:type="dxa"/>
            <w:tcBorders>
              <w:top w:val="single" w:sz="4" w:space="0" w:color="auto"/>
              <w:left w:val="single" w:sz="4" w:space="0" w:color="auto"/>
              <w:bottom w:val="single" w:sz="4" w:space="0" w:color="auto"/>
              <w:right w:val="single" w:sz="4" w:space="0" w:color="auto"/>
            </w:tcBorders>
          </w:tcPr>
          <w:p w14:paraId="6C3CBE28" w14:textId="77777777" w:rsidR="00FD6E42" w:rsidRPr="00FD6E42" w:rsidRDefault="00FD6E42" w:rsidP="00FD6E42">
            <w:pPr>
              <w:keepNext/>
              <w:keepLines/>
              <w:spacing w:after="0"/>
              <w:rPr>
                <w:rFonts w:ascii="Arial" w:hAnsi="Arial"/>
                <w:sz w:val="18"/>
              </w:rPr>
            </w:pPr>
            <w:r w:rsidRPr="00FD6E42">
              <w:rPr>
                <w:rFonts w:ascii="Arial" w:hAnsi="Arial"/>
                <w:sz w:val="18"/>
              </w:rPr>
              <w:t>Authorisation for an MCPTT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14:paraId="7157E975"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4A4211E"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797603A"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553733A"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629F13E3"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7BA06CAD" w14:textId="77777777" w:rsidR="00FD6E42" w:rsidRPr="00FD6E42" w:rsidRDefault="00FD6E42" w:rsidP="00FD6E42">
            <w:pPr>
              <w:keepNext/>
              <w:keepLines/>
              <w:spacing w:after="0"/>
              <w:rPr>
                <w:rFonts w:ascii="Arial" w:hAnsi="Arial"/>
                <w:sz w:val="18"/>
              </w:rPr>
            </w:pPr>
            <w:r w:rsidRPr="00FD6E42">
              <w:rPr>
                <w:rFonts w:ascii="Arial" w:hAnsi="Arial"/>
                <w:sz w:val="18"/>
              </w:rPr>
              <w:t>[R-6.2.3.4-001] of 3GPP TS 22.179 [2]</w:t>
            </w:r>
          </w:p>
        </w:tc>
        <w:tc>
          <w:tcPr>
            <w:tcW w:w="3235" w:type="dxa"/>
            <w:tcBorders>
              <w:top w:val="single" w:sz="4" w:space="0" w:color="auto"/>
              <w:left w:val="single" w:sz="4" w:space="0" w:color="auto"/>
              <w:bottom w:val="single" w:sz="4" w:space="0" w:color="auto"/>
              <w:right w:val="single" w:sz="4" w:space="0" w:color="auto"/>
            </w:tcBorders>
          </w:tcPr>
          <w:p w14:paraId="547620A8" w14:textId="77777777" w:rsidR="00FD6E42" w:rsidRPr="00FD6E42" w:rsidRDefault="00FD6E42" w:rsidP="00FD6E42">
            <w:pPr>
              <w:keepNext/>
              <w:keepLines/>
              <w:spacing w:after="0"/>
              <w:rPr>
                <w:rFonts w:ascii="Arial" w:hAnsi="Arial"/>
                <w:sz w:val="18"/>
              </w:rPr>
            </w:pPr>
            <w:r w:rsidRPr="00FD6E42">
              <w:rPr>
                <w:rFonts w:ascii="Arial" w:hAnsi="Arial"/>
                <w:sz w:val="18"/>
              </w:rPr>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14:paraId="52CFB7F4"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5D0ED33"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B288409"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C5E2430"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1494BA97"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0BCACC20" w14:textId="77777777" w:rsidR="00FD6E42" w:rsidRPr="00FD6E42" w:rsidRDefault="00FD6E42" w:rsidP="00FD6E42">
            <w:pPr>
              <w:keepNext/>
              <w:keepLines/>
              <w:spacing w:after="0"/>
              <w:rPr>
                <w:rFonts w:ascii="Arial" w:hAnsi="Arial"/>
                <w:sz w:val="18"/>
              </w:rPr>
            </w:pPr>
            <w:r w:rsidRPr="00FD6E42">
              <w:rPr>
                <w:rFonts w:ascii="Arial" w:hAnsi="Arial"/>
                <w:sz w:val="18"/>
              </w:rPr>
              <w:t>[R-7.14-002],</w:t>
            </w:r>
          </w:p>
          <w:p w14:paraId="7E05A73C" w14:textId="77777777" w:rsidR="00FD6E42" w:rsidRPr="00FD6E42" w:rsidRDefault="00FD6E42" w:rsidP="00FD6E42">
            <w:pPr>
              <w:keepNext/>
              <w:keepLines/>
              <w:spacing w:after="0"/>
              <w:rPr>
                <w:rFonts w:ascii="Arial" w:hAnsi="Arial"/>
                <w:sz w:val="18"/>
              </w:rPr>
            </w:pPr>
            <w:r w:rsidRPr="00FD6E42">
              <w:rPr>
                <w:rFonts w:ascii="Arial" w:hAnsi="Arial"/>
                <w:sz w:val="18"/>
              </w:rPr>
              <w:t>[R-7.14-003] of 3GPP TS 22.280 [17]</w:t>
            </w:r>
          </w:p>
        </w:tc>
        <w:tc>
          <w:tcPr>
            <w:tcW w:w="3235" w:type="dxa"/>
            <w:tcBorders>
              <w:top w:val="single" w:sz="4" w:space="0" w:color="auto"/>
              <w:left w:val="single" w:sz="4" w:space="0" w:color="auto"/>
              <w:bottom w:val="single" w:sz="4" w:space="0" w:color="auto"/>
              <w:right w:val="single" w:sz="4" w:space="0" w:color="auto"/>
            </w:tcBorders>
          </w:tcPr>
          <w:p w14:paraId="39EDB12B" w14:textId="77777777" w:rsidR="00FD6E42" w:rsidRPr="00FD6E42" w:rsidRDefault="00FD6E42" w:rsidP="00FD6E42">
            <w:pPr>
              <w:keepNext/>
              <w:keepLines/>
              <w:spacing w:after="0"/>
              <w:rPr>
                <w:rFonts w:ascii="Arial" w:hAnsi="Arial"/>
                <w:sz w:val="18"/>
              </w:rPr>
            </w:pPr>
            <w:r w:rsidRPr="00FD6E42">
              <w:rPr>
                <w:rFonts w:ascii="Arial" w:hAnsi="Arial"/>
                <w:sz w:val="18"/>
              </w:rPr>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tcPr>
          <w:p w14:paraId="6EB28893"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22E53F5"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657AEDA"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CDBBAA8"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7F2F08BF"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28C6FA90" w14:textId="77777777" w:rsidR="00FD6E42" w:rsidRPr="00FD6E42" w:rsidRDefault="00FD6E42" w:rsidP="00FD6E42">
            <w:pPr>
              <w:keepNext/>
              <w:keepLines/>
              <w:spacing w:after="0"/>
              <w:rPr>
                <w:rFonts w:ascii="Arial" w:hAnsi="Arial"/>
                <w:sz w:val="18"/>
              </w:rPr>
            </w:pPr>
            <w:r w:rsidRPr="00FD6E42">
              <w:rPr>
                <w:rFonts w:ascii="Arial" w:hAnsi="Arial"/>
                <w:sz w:val="18"/>
              </w:rPr>
              <w:t>[R-5.1.5-004] of 3GPP TS 22.280 [17]</w:t>
            </w:r>
          </w:p>
        </w:tc>
        <w:tc>
          <w:tcPr>
            <w:tcW w:w="3235" w:type="dxa"/>
            <w:tcBorders>
              <w:top w:val="single" w:sz="4" w:space="0" w:color="auto"/>
              <w:left w:val="single" w:sz="4" w:space="0" w:color="auto"/>
              <w:bottom w:val="single" w:sz="4" w:space="0" w:color="auto"/>
              <w:right w:val="single" w:sz="4" w:space="0" w:color="auto"/>
            </w:tcBorders>
          </w:tcPr>
          <w:p w14:paraId="748739A1" w14:textId="77777777" w:rsidR="00FD6E42" w:rsidRPr="00FD6E42" w:rsidRDefault="00FD6E42" w:rsidP="00FD6E42">
            <w:pPr>
              <w:keepNext/>
              <w:keepLines/>
              <w:spacing w:after="0"/>
              <w:rPr>
                <w:rFonts w:ascii="Arial" w:hAnsi="Arial"/>
                <w:sz w:val="18"/>
              </w:rPr>
            </w:pPr>
            <w:r w:rsidRPr="00FD6E42">
              <w:rPr>
                <w:rFonts w:ascii="Arial" w:hAnsi="Arial"/>
                <w:sz w:val="18"/>
              </w:rPr>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tcPr>
          <w:p w14:paraId="02BAD518" w14:textId="77777777" w:rsidR="00FD6E42" w:rsidRPr="00FD6E42" w:rsidRDefault="00FD6E42" w:rsidP="00FD6E42">
            <w:pPr>
              <w:keepNext/>
              <w:keepLines/>
              <w:spacing w:after="0"/>
              <w:jc w:val="center"/>
              <w:rPr>
                <w:rFonts w:ascii="Arial" w:hAnsi="Arial"/>
                <w:sz w:val="18"/>
              </w:rPr>
            </w:pPr>
            <w:r w:rsidRPr="00FD6E42">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548DBA15"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C289298"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B8CAF55"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3BFC2972"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4A6F826B" w14:textId="77777777" w:rsidR="00FD6E42" w:rsidRPr="00FD6E42" w:rsidRDefault="00FD6E42" w:rsidP="00FD6E42">
            <w:pPr>
              <w:keepNext/>
              <w:keepLines/>
              <w:spacing w:after="0"/>
              <w:rPr>
                <w:rFonts w:ascii="Arial" w:hAnsi="Arial"/>
                <w:sz w:val="18"/>
              </w:rPr>
            </w:pPr>
            <w:r w:rsidRPr="00FD6E42">
              <w:rPr>
                <w:rFonts w:ascii="Arial" w:hAnsi="Arial"/>
                <w:sz w:val="18"/>
              </w:rPr>
              <w:t>[R-5.5.2-009] of 3GPP TS 22.179 [2]</w:t>
            </w:r>
          </w:p>
        </w:tc>
        <w:tc>
          <w:tcPr>
            <w:tcW w:w="3235" w:type="dxa"/>
            <w:tcBorders>
              <w:top w:val="single" w:sz="4" w:space="0" w:color="auto"/>
              <w:left w:val="single" w:sz="4" w:space="0" w:color="auto"/>
              <w:bottom w:val="single" w:sz="4" w:space="0" w:color="auto"/>
              <w:right w:val="single" w:sz="4" w:space="0" w:color="auto"/>
            </w:tcBorders>
          </w:tcPr>
          <w:p w14:paraId="32EB269A" w14:textId="77777777" w:rsidR="00FD6E42" w:rsidRPr="00FD6E42" w:rsidRDefault="00FD6E42" w:rsidP="00FD6E42">
            <w:pPr>
              <w:keepNext/>
              <w:keepLines/>
              <w:spacing w:after="0"/>
              <w:rPr>
                <w:rFonts w:ascii="Arial" w:hAnsi="Arial"/>
                <w:sz w:val="18"/>
              </w:rPr>
            </w:pPr>
            <w:r w:rsidRPr="00FD6E42">
              <w:rPr>
                <w:rFonts w:ascii="Arial" w:hAnsi="Arial"/>
                <w:sz w:val="18"/>
              </w:rPr>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14:paraId="0234B2B9"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AB90F57"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88E55EC"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7831CFF"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1AF1BCA8"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53CEC6D7" w14:textId="77777777" w:rsidR="00FD6E42" w:rsidRPr="00FD6E42" w:rsidRDefault="00FD6E42" w:rsidP="00FD6E42">
            <w:pPr>
              <w:keepNext/>
              <w:keepLines/>
              <w:spacing w:after="0"/>
              <w:rPr>
                <w:rFonts w:ascii="Arial" w:hAnsi="Arial"/>
                <w:sz w:val="18"/>
              </w:rPr>
            </w:pPr>
            <w:r w:rsidRPr="00FD6E42">
              <w:rPr>
                <w:rFonts w:ascii="Arial" w:hAnsi="Arial"/>
                <w:sz w:val="18"/>
              </w:rPr>
              <w:t>[R-6.4.6.1-001],</w:t>
            </w:r>
          </w:p>
          <w:p w14:paraId="3EAF0A6F" w14:textId="77777777" w:rsidR="00FD6E42" w:rsidRPr="00FD6E42" w:rsidRDefault="00FD6E42" w:rsidP="00FD6E42">
            <w:pPr>
              <w:keepNext/>
              <w:keepLines/>
              <w:spacing w:after="0"/>
              <w:rPr>
                <w:rFonts w:ascii="Arial" w:hAnsi="Arial"/>
                <w:sz w:val="18"/>
              </w:rPr>
            </w:pPr>
            <w:r w:rsidRPr="00FD6E42">
              <w:rPr>
                <w:rFonts w:ascii="Arial" w:hAnsi="Arial"/>
                <w:sz w:val="18"/>
              </w:rPr>
              <w:t>[R-6.4.6.1-004] of 3GPP TS 22.280 [17]</w:t>
            </w:r>
          </w:p>
        </w:tc>
        <w:tc>
          <w:tcPr>
            <w:tcW w:w="3235" w:type="dxa"/>
            <w:tcBorders>
              <w:top w:val="single" w:sz="4" w:space="0" w:color="auto"/>
              <w:left w:val="single" w:sz="4" w:space="0" w:color="auto"/>
              <w:bottom w:val="single" w:sz="4" w:space="0" w:color="auto"/>
              <w:right w:val="single" w:sz="4" w:space="0" w:color="auto"/>
            </w:tcBorders>
          </w:tcPr>
          <w:p w14:paraId="5C30267B" w14:textId="77777777" w:rsidR="00FD6E42" w:rsidRPr="00FD6E42" w:rsidRDefault="00FD6E42" w:rsidP="00FD6E42">
            <w:pPr>
              <w:keepNext/>
              <w:keepLines/>
              <w:spacing w:after="0"/>
              <w:rPr>
                <w:rFonts w:ascii="Arial" w:hAnsi="Arial"/>
                <w:sz w:val="18"/>
              </w:rPr>
            </w:pPr>
            <w:r w:rsidRPr="00FD6E42">
              <w:rPr>
                <w:rFonts w:ascii="Arial" w:hAnsi="Arial" w:cs="Arial"/>
                <w:sz w:val="18"/>
                <w:szCs w:val="18"/>
              </w:rPr>
              <w:t>List of MCPTT</w:t>
            </w:r>
            <w:r w:rsidRPr="00FD6E42">
              <w:rPr>
                <w:rFonts w:ascii="Arial" w:hAnsi="Arial" w:cs="Arial" w:hint="eastAsia"/>
                <w:sz w:val="18"/>
                <w:szCs w:val="18"/>
                <w:lang w:eastAsia="zh-CN"/>
              </w:rPr>
              <w:t xml:space="preserve"> users </w:t>
            </w:r>
            <w:r w:rsidRPr="00FD6E42">
              <w:rPr>
                <w:rFonts w:ascii="Arial" w:hAnsi="Arial" w:cs="Arial"/>
                <w:sz w:val="18"/>
                <w:szCs w:val="18"/>
                <w:lang w:eastAsia="zh-CN"/>
              </w:rPr>
              <w:t xml:space="preserve">whose selected groups are </w:t>
            </w:r>
            <w:r w:rsidRPr="00FD6E42">
              <w:rPr>
                <w:rFonts w:ascii="Arial" w:hAnsi="Arial" w:cs="Arial" w:hint="eastAsia"/>
                <w:sz w:val="18"/>
                <w:szCs w:val="18"/>
                <w:lang w:eastAsia="zh-CN"/>
              </w:rPr>
              <w:t xml:space="preserve">authorized to </w:t>
            </w:r>
            <w:r w:rsidRPr="00FD6E42">
              <w:rPr>
                <w:rFonts w:ascii="Arial" w:hAnsi="Arial" w:cs="Arial"/>
                <w:sz w:val="18"/>
                <w:szCs w:val="18"/>
                <w:lang w:eastAsia="zh-CN"/>
              </w:rPr>
              <w:t>be remotely changed</w:t>
            </w:r>
          </w:p>
        </w:tc>
        <w:tc>
          <w:tcPr>
            <w:tcW w:w="900" w:type="dxa"/>
            <w:tcBorders>
              <w:top w:val="single" w:sz="4" w:space="0" w:color="auto"/>
              <w:left w:val="single" w:sz="4" w:space="0" w:color="auto"/>
              <w:bottom w:val="single" w:sz="4" w:space="0" w:color="auto"/>
              <w:right w:val="single" w:sz="4" w:space="0" w:color="auto"/>
            </w:tcBorders>
          </w:tcPr>
          <w:p w14:paraId="3E411493"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1BF27B6" w14:textId="77777777" w:rsidR="00FD6E42" w:rsidRPr="00FD6E42" w:rsidRDefault="00FD6E42" w:rsidP="00FD6E4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D6368ED" w14:textId="77777777" w:rsidR="00FD6E42" w:rsidRPr="00FD6E42" w:rsidRDefault="00FD6E42" w:rsidP="00FD6E4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9BD36F1" w14:textId="77777777" w:rsidR="00FD6E42" w:rsidRPr="00FD6E42" w:rsidRDefault="00FD6E42" w:rsidP="00FD6E42">
            <w:pPr>
              <w:keepNext/>
              <w:keepLines/>
              <w:spacing w:after="0"/>
              <w:jc w:val="center"/>
              <w:rPr>
                <w:rFonts w:ascii="Arial" w:hAnsi="Arial"/>
                <w:sz w:val="18"/>
                <w:lang w:eastAsia="zh-CN"/>
              </w:rPr>
            </w:pPr>
          </w:p>
        </w:tc>
      </w:tr>
      <w:tr w:rsidR="00FD6E42" w:rsidRPr="00FD6E42" w14:paraId="76F13E50"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46DF2B3C"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A8A6B18" w14:textId="77777777" w:rsidR="00FD6E42" w:rsidRPr="00FD6E42" w:rsidRDefault="00FD6E42" w:rsidP="00FD6E42">
            <w:pPr>
              <w:keepNext/>
              <w:keepLines/>
              <w:spacing w:after="0"/>
              <w:rPr>
                <w:rFonts w:ascii="Arial" w:hAnsi="Arial" w:cs="Arial"/>
                <w:sz w:val="18"/>
                <w:szCs w:val="18"/>
              </w:rPr>
            </w:pPr>
            <w:r w:rsidRPr="00FD6E42">
              <w:rPr>
                <w:rFonts w:ascii="Arial" w:hAnsi="Arial" w:cs="Arial"/>
                <w:sz w:val="18"/>
                <w:szCs w:val="18"/>
              </w:rPr>
              <w:t>&gt; MCPTT IDs</w:t>
            </w:r>
          </w:p>
        </w:tc>
        <w:tc>
          <w:tcPr>
            <w:tcW w:w="900" w:type="dxa"/>
            <w:tcBorders>
              <w:top w:val="single" w:sz="4" w:space="0" w:color="auto"/>
              <w:left w:val="single" w:sz="4" w:space="0" w:color="auto"/>
              <w:bottom w:val="single" w:sz="4" w:space="0" w:color="auto"/>
              <w:right w:val="single" w:sz="4" w:space="0" w:color="auto"/>
            </w:tcBorders>
          </w:tcPr>
          <w:p w14:paraId="2B3B70CE"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26356B2"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801A58E"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2392FF2"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2DC0424D"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1FF07661" w14:textId="77777777" w:rsidR="00FD6E42" w:rsidRPr="00FD6E42" w:rsidRDefault="00FD6E42" w:rsidP="00FD6E42">
            <w:pPr>
              <w:keepNext/>
              <w:keepLines/>
              <w:spacing w:after="0"/>
              <w:rPr>
                <w:rFonts w:ascii="Arial" w:hAnsi="Arial"/>
                <w:sz w:val="18"/>
              </w:rPr>
            </w:pPr>
            <w:r w:rsidRPr="00FD6E42">
              <w:rPr>
                <w:rFonts w:ascii="Arial" w:hAnsi="Arial"/>
                <w:sz w:val="18"/>
              </w:rPr>
              <w:t>Subclause 10.15.3</w:t>
            </w:r>
          </w:p>
        </w:tc>
        <w:tc>
          <w:tcPr>
            <w:tcW w:w="3235" w:type="dxa"/>
            <w:tcBorders>
              <w:top w:val="single" w:sz="4" w:space="0" w:color="auto"/>
              <w:left w:val="single" w:sz="4" w:space="0" w:color="auto"/>
              <w:bottom w:val="single" w:sz="4" w:space="0" w:color="auto"/>
              <w:right w:val="single" w:sz="4" w:space="0" w:color="auto"/>
            </w:tcBorders>
          </w:tcPr>
          <w:p w14:paraId="66FA2FB1" w14:textId="77777777" w:rsidR="00FD6E42" w:rsidRPr="00FD6E42" w:rsidRDefault="00FD6E42" w:rsidP="00FD6E42">
            <w:pPr>
              <w:keepNext/>
              <w:keepLines/>
              <w:spacing w:after="0"/>
              <w:rPr>
                <w:rFonts w:ascii="Arial" w:hAnsi="Arial" w:cs="Arial"/>
                <w:sz w:val="18"/>
                <w:szCs w:val="18"/>
              </w:rPr>
            </w:pPr>
            <w:r w:rsidRPr="00FD6E42">
              <w:rPr>
                <w:rFonts w:ascii="Arial" w:hAnsi="Arial"/>
                <w:sz w:val="18"/>
              </w:rPr>
              <w:t>Authorization</w:t>
            </w:r>
            <w:r w:rsidRPr="00FD6E42">
              <w:rPr>
                <w:rFonts w:ascii="Arial" w:hAnsi="Arial" w:cs="Arial"/>
                <w:sz w:val="18"/>
                <w:szCs w:val="18"/>
              </w:rPr>
              <w:t xml:space="preserve"> to make a first</w:t>
            </w:r>
            <w:r w:rsidRPr="00FD6E42">
              <w:rPr>
                <w:rFonts w:ascii="Arial" w:hAnsi="Arial" w:cs="Arial"/>
                <w:sz w:val="18"/>
                <w:szCs w:val="18"/>
              </w:rPr>
              <w:noBreakHyphen/>
              <w:t>to</w:t>
            </w:r>
            <w:r w:rsidRPr="00FD6E42">
              <w:rPr>
                <w:rFonts w:ascii="Arial" w:hAnsi="Arial" w:cs="Arial"/>
                <w:sz w:val="18"/>
                <w:szCs w:val="18"/>
              </w:rPr>
              <w:noBreakHyphen/>
              <w:t>answer call</w:t>
            </w:r>
          </w:p>
        </w:tc>
        <w:tc>
          <w:tcPr>
            <w:tcW w:w="900" w:type="dxa"/>
            <w:tcBorders>
              <w:top w:val="single" w:sz="4" w:space="0" w:color="auto"/>
              <w:left w:val="single" w:sz="4" w:space="0" w:color="auto"/>
              <w:bottom w:val="single" w:sz="4" w:space="0" w:color="auto"/>
              <w:right w:val="single" w:sz="4" w:space="0" w:color="auto"/>
            </w:tcBorders>
          </w:tcPr>
          <w:p w14:paraId="27048BF1"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47972F1"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23B71F2"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D8F4E6B"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702034A5"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43BC5F4F" w14:textId="77777777" w:rsidR="00FD6E42" w:rsidRPr="00FD6E42" w:rsidRDefault="00FD6E42" w:rsidP="00FD6E42">
            <w:pPr>
              <w:keepNext/>
              <w:keepLines/>
              <w:spacing w:after="0"/>
              <w:rPr>
                <w:rFonts w:ascii="Arial" w:hAnsi="Arial"/>
                <w:sz w:val="18"/>
              </w:rPr>
            </w:pPr>
            <w:r w:rsidRPr="00FD6E42">
              <w:rPr>
                <w:rFonts w:ascii="Arial" w:hAnsi="Arial"/>
                <w:sz w:val="18"/>
              </w:rPr>
              <w:t>[R-6.15.2.2.2-001]</w:t>
            </w:r>
            <w:r w:rsidRPr="00FD6E42">
              <w:rPr>
                <w:rFonts w:ascii="Arial" w:hAnsi="Arial" w:hint="eastAsia"/>
                <w:sz w:val="18"/>
                <w:lang w:eastAsia="zh-CN"/>
              </w:rPr>
              <w:t xml:space="preserve"> </w:t>
            </w:r>
            <w:r w:rsidRPr="00FD6E42">
              <w:rPr>
                <w:rFonts w:ascii="Arial" w:hAnsi="Arial" w:cs="Arial"/>
                <w:sz w:val="18"/>
                <w:szCs w:val="18"/>
              </w:rPr>
              <w:t>of 3GPP TS 22.280 [</w:t>
            </w:r>
            <w:r w:rsidRPr="00FD6E42">
              <w:rPr>
                <w:rFonts w:ascii="Arial" w:hAnsi="Arial"/>
                <w:sz w:val="18"/>
                <w:lang w:eastAsia="zh-CN"/>
              </w:rPr>
              <w:t>17</w:t>
            </w:r>
            <w:r w:rsidRPr="00FD6E42">
              <w:rPr>
                <w:rFonts w:ascii="Arial" w:hAnsi="Arial" w:cs="Arial"/>
                <w:sz w:val="18"/>
                <w:szCs w:val="18"/>
              </w:rPr>
              <w:t>]</w:t>
            </w:r>
            <w:r w:rsidRPr="00FD6E42">
              <w:rPr>
                <w:rFonts w:ascii="Arial" w:hAnsi="Arial"/>
                <w:sz w:val="18"/>
              </w:rPr>
              <w:t xml:space="preserve"> </w:t>
            </w:r>
          </w:p>
        </w:tc>
        <w:tc>
          <w:tcPr>
            <w:tcW w:w="3235" w:type="dxa"/>
            <w:tcBorders>
              <w:top w:val="single" w:sz="4" w:space="0" w:color="auto"/>
              <w:left w:val="single" w:sz="4" w:space="0" w:color="auto"/>
              <w:bottom w:val="single" w:sz="4" w:space="0" w:color="auto"/>
              <w:right w:val="single" w:sz="4" w:space="0" w:color="auto"/>
            </w:tcBorders>
          </w:tcPr>
          <w:p w14:paraId="2CA143A6" w14:textId="77777777" w:rsidR="00FD6E42" w:rsidRPr="00FD6E42" w:rsidRDefault="00FD6E42" w:rsidP="00FD6E42">
            <w:pPr>
              <w:keepNext/>
              <w:keepLines/>
              <w:spacing w:after="0"/>
              <w:rPr>
                <w:rFonts w:ascii="Arial" w:hAnsi="Arial" w:cs="Arial"/>
                <w:sz w:val="18"/>
                <w:szCs w:val="18"/>
              </w:rPr>
            </w:pPr>
            <w:r w:rsidRPr="00FD6E42">
              <w:rPr>
                <w:rFonts w:ascii="Arial" w:hAnsi="Arial"/>
                <w:sz w:val="18"/>
              </w:rPr>
              <w:t>Authorization</w:t>
            </w:r>
            <w:r w:rsidRPr="00FD6E42">
              <w:rPr>
                <w:rFonts w:ascii="Arial" w:hAnsi="Arial" w:cs="Arial"/>
                <w:sz w:val="18"/>
                <w:szCs w:val="18"/>
              </w:rPr>
              <w:t xml:space="preserve"> 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41AD0B00"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68BD4B8"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D6C68E4"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300C8B3"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6F7330AE"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1E9091EF" w14:textId="77777777" w:rsidR="00FD6E42" w:rsidRPr="00FD6E42" w:rsidRDefault="00FD6E42" w:rsidP="00FD6E42">
            <w:pPr>
              <w:keepNext/>
              <w:keepLines/>
              <w:spacing w:after="0"/>
              <w:rPr>
                <w:rFonts w:ascii="Arial" w:hAnsi="Arial"/>
                <w:sz w:val="18"/>
              </w:rPr>
            </w:pPr>
            <w:r w:rsidRPr="00FD6E42">
              <w:rPr>
                <w:rFonts w:ascii="Arial" w:hAnsi="Arial"/>
                <w:sz w:val="18"/>
              </w:rPr>
              <w:t>[R-6.15.2.2.3-001]</w:t>
            </w:r>
            <w:r w:rsidRPr="00FD6E42">
              <w:rPr>
                <w:rFonts w:ascii="Arial" w:hAnsi="Arial" w:hint="eastAsia"/>
                <w:sz w:val="18"/>
                <w:lang w:eastAsia="zh-CN"/>
              </w:rPr>
              <w:t xml:space="preserve"> </w:t>
            </w:r>
            <w:r w:rsidRPr="00FD6E42">
              <w:rPr>
                <w:rFonts w:ascii="Arial" w:hAnsi="Arial" w:cs="Arial"/>
                <w:sz w:val="18"/>
                <w:szCs w:val="18"/>
              </w:rPr>
              <w:t>of 3GPP TS 22.280 [</w:t>
            </w:r>
            <w:r w:rsidRPr="00FD6E42">
              <w:rPr>
                <w:rFonts w:ascii="Arial" w:hAnsi="Arial"/>
                <w:sz w:val="18"/>
                <w:lang w:eastAsia="zh-CN"/>
              </w:rPr>
              <w:t>17</w:t>
            </w:r>
            <w:r w:rsidRPr="00FD6E42">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2B3B3832" w14:textId="77777777" w:rsidR="00FD6E42" w:rsidRPr="00FD6E42" w:rsidRDefault="00FD6E42" w:rsidP="00FD6E42">
            <w:pPr>
              <w:keepNext/>
              <w:keepLines/>
              <w:spacing w:after="0"/>
              <w:rPr>
                <w:rFonts w:ascii="Arial" w:hAnsi="Arial" w:cs="Arial"/>
                <w:sz w:val="18"/>
                <w:szCs w:val="18"/>
              </w:rPr>
            </w:pPr>
            <w:r w:rsidRPr="00FD6E42">
              <w:rPr>
                <w:rFonts w:ascii="Arial" w:hAnsi="Arial"/>
                <w:sz w:val="18"/>
              </w:rPr>
              <w:t>Authorization</w:t>
            </w:r>
            <w:r w:rsidRPr="00FD6E42">
              <w:rPr>
                <w:rFonts w:ascii="Arial" w:hAnsi="Arial" w:cs="Arial"/>
                <w:sz w:val="18"/>
                <w:szCs w:val="18"/>
              </w:rPr>
              <w:t xml:space="preserve"> to make a locally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19E79CC0"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5752945"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ABD2CC2"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66AEF83"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49B6669B"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311F76FA" w14:textId="77777777" w:rsidR="00FD6E42" w:rsidRPr="00FD6E42" w:rsidRDefault="00FD6E42" w:rsidP="00FD6E42">
            <w:pPr>
              <w:keepNext/>
              <w:keepLines/>
              <w:spacing w:after="0"/>
              <w:rPr>
                <w:rFonts w:ascii="Arial" w:hAnsi="Arial"/>
                <w:sz w:val="18"/>
              </w:rPr>
            </w:pPr>
            <w:r w:rsidRPr="00FD6E42">
              <w:rPr>
                <w:rFonts w:ascii="Arial" w:hAnsi="Arial"/>
                <w:sz w:val="18"/>
              </w:rPr>
              <w:t>[R-6.15.3.2-001]</w:t>
            </w:r>
            <w:r w:rsidRPr="00FD6E42">
              <w:rPr>
                <w:rFonts w:ascii="Arial" w:hAnsi="Arial" w:hint="eastAsia"/>
                <w:sz w:val="18"/>
                <w:lang w:eastAsia="zh-CN"/>
              </w:rPr>
              <w:t xml:space="preserve"> </w:t>
            </w:r>
            <w:r w:rsidRPr="00FD6E42">
              <w:rPr>
                <w:rFonts w:ascii="Arial" w:hAnsi="Arial" w:cs="Arial"/>
                <w:sz w:val="18"/>
                <w:szCs w:val="18"/>
              </w:rPr>
              <w:t>of 3GPP TS 22.280 [</w:t>
            </w:r>
            <w:r w:rsidRPr="00FD6E42">
              <w:rPr>
                <w:rFonts w:ascii="Arial" w:hAnsi="Arial"/>
                <w:sz w:val="18"/>
                <w:lang w:eastAsia="zh-CN"/>
              </w:rPr>
              <w:t>17</w:t>
            </w:r>
            <w:r w:rsidRPr="00FD6E42">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1F2420BA" w14:textId="77777777" w:rsidR="00FD6E42" w:rsidRPr="00FD6E42" w:rsidRDefault="00FD6E42" w:rsidP="00FD6E42">
            <w:pPr>
              <w:keepNext/>
              <w:keepLines/>
              <w:spacing w:after="0"/>
              <w:rPr>
                <w:rFonts w:ascii="Arial" w:hAnsi="Arial"/>
                <w:sz w:val="18"/>
              </w:rPr>
            </w:pPr>
            <w:r w:rsidRPr="00FD6E42">
              <w:rPr>
                <w:rFonts w:ascii="Arial" w:hAnsi="Arial"/>
                <w:sz w:val="18"/>
              </w:rPr>
              <w:t>Authorization</w:t>
            </w:r>
            <w:r w:rsidRPr="00FD6E42">
              <w:rPr>
                <w:rFonts w:ascii="Arial" w:hAnsi="Arial" w:cs="Arial"/>
                <w:sz w:val="18"/>
                <w:szCs w:val="18"/>
              </w:rPr>
              <w:t xml:space="preserve"> to make a remotely initiated private call</w:t>
            </w:r>
          </w:p>
        </w:tc>
        <w:tc>
          <w:tcPr>
            <w:tcW w:w="900" w:type="dxa"/>
            <w:tcBorders>
              <w:top w:val="single" w:sz="4" w:space="0" w:color="auto"/>
              <w:left w:val="single" w:sz="4" w:space="0" w:color="auto"/>
              <w:bottom w:val="single" w:sz="4" w:space="0" w:color="auto"/>
              <w:right w:val="single" w:sz="4" w:space="0" w:color="auto"/>
            </w:tcBorders>
          </w:tcPr>
          <w:p w14:paraId="4808331F"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D9E04E6"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22EE730"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C67EB30"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587F1C34"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758B1DCD" w14:textId="77777777" w:rsidR="00FD6E42" w:rsidRPr="00FD6E42" w:rsidRDefault="00FD6E42" w:rsidP="00FD6E42">
            <w:pPr>
              <w:keepNext/>
              <w:keepLines/>
              <w:spacing w:after="0"/>
              <w:rPr>
                <w:rFonts w:ascii="Arial" w:hAnsi="Arial"/>
                <w:sz w:val="18"/>
              </w:rPr>
            </w:pPr>
            <w:r w:rsidRPr="00FD6E42">
              <w:rPr>
                <w:rFonts w:ascii="Arial" w:hAnsi="Arial"/>
                <w:sz w:val="18"/>
              </w:rPr>
              <w:t>[R-6.15.3.2-003]</w:t>
            </w:r>
            <w:r w:rsidRPr="00FD6E42">
              <w:rPr>
                <w:rFonts w:ascii="Arial" w:hAnsi="Arial" w:hint="eastAsia"/>
                <w:sz w:val="18"/>
                <w:lang w:eastAsia="zh-CN"/>
              </w:rPr>
              <w:t xml:space="preserve"> </w:t>
            </w:r>
            <w:r w:rsidRPr="00FD6E42">
              <w:rPr>
                <w:rFonts w:ascii="Arial" w:hAnsi="Arial" w:cs="Arial"/>
                <w:sz w:val="18"/>
                <w:szCs w:val="18"/>
              </w:rPr>
              <w:t>of 3GPP TS 22.280 [</w:t>
            </w:r>
            <w:r w:rsidRPr="00FD6E42">
              <w:rPr>
                <w:rFonts w:ascii="Arial" w:hAnsi="Arial"/>
                <w:sz w:val="18"/>
                <w:lang w:eastAsia="zh-CN"/>
              </w:rPr>
              <w:t>17</w:t>
            </w:r>
            <w:r w:rsidRPr="00FD6E42">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750324F9" w14:textId="77777777" w:rsidR="00FD6E42" w:rsidRPr="00FD6E42" w:rsidRDefault="00FD6E42" w:rsidP="00FD6E42">
            <w:pPr>
              <w:keepNext/>
              <w:keepLines/>
              <w:spacing w:after="0"/>
              <w:rPr>
                <w:rFonts w:ascii="Arial" w:hAnsi="Arial"/>
                <w:sz w:val="18"/>
              </w:rPr>
            </w:pPr>
            <w:r w:rsidRPr="00FD6E42">
              <w:rPr>
                <w:rFonts w:ascii="Arial" w:hAnsi="Arial"/>
                <w:sz w:val="18"/>
              </w:rPr>
              <w:t>Authorization</w:t>
            </w:r>
            <w:r w:rsidRPr="00FD6E42">
              <w:rPr>
                <w:rFonts w:ascii="Arial" w:hAnsi="Arial" w:cs="Arial"/>
                <w:sz w:val="18"/>
                <w:szCs w:val="18"/>
              </w:rPr>
              <w:t xml:space="preserve"> to make a remotely initiated group call</w:t>
            </w:r>
          </w:p>
        </w:tc>
        <w:tc>
          <w:tcPr>
            <w:tcW w:w="900" w:type="dxa"/>
            <w:tcBorders>
              <w:top w:val="single" w:sz="4" w:space="0" w:color="auto"/>
              <w:left w:val="single" w:sz="4" w:space="0" w:color="auto"/>
              <w:bottom w:val="single" w:sz="4" w:space="0" w:color="auto"/>
              <w:right w:val="single" w:sz="4" w:space="0" w:color="auto"/>
            </w:tcBorders>
          </w:tcPr>
          <w:p w14:paraId="14AE6D0E"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29A6AA9"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8FA8E30"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F2DBB81"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27546674"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1F69D6A7" w14:textId="77777777" w:rsidR="00FD6E42" w:rsidRPr="00FD6E42" w:rsidRDefault="00FD6E42" w:rsidP="00FD6E42">
            <w:pPr>
              <w:keepNext/>
              <w:keepLines/>
              <w:spacing w:after="0"/>
              <w:rPr>
                <w:rFonts w:ascii="Arial" w:hAnsi="Arial"/>
                <w:sz w:val="18"/>
              </w:rPr>
            </w:pPr>
            <w:r w:rsidRPr="00FD6E42">
              <w:rPr>
                <w:rFonts w:ascii="Arial" w:hAnsi="Arial"/>
                <w:sz w:val="18"/>
              </w:rPr>
              <w:t>[R-5.9a-013]</w:t>
            </w:r>
            <w:r w:rsidRPr="00FD6E42">
              <w:rPr>
                <w:rFonts w:ascii="Arial" w:hAnsi="Arial" w:hint="eastAsia"/>
                <w:sz w:val="18"/>
                <w:lang w:eastAsia="zh-CN"/>
              </w:rPr>
              <w:t xml:space="preserve"> </w:t>
            </w:r>
            <w:r w:rsidRPr="00FD6E42">
              <w:rPr>
                <w:rFonts w:ascii="Arial" w:hAnsi="Arial" w:cs="Arial"/>
                <w:sz w:val="18"/>
                <w:szCs w:val="18"/>
              </w:rPr>
              <w:t>of 3GPP TS 22.280 [</w:t>
            </w:r>
            <w:r w:rsidRPr="00FD6E42">
              <w:rPr>
                <w:rFonts w:ascii="Arial" w:hAnsi="Arial"/>
                <w:sz w:val="18"/>
                <w:lang w:eastAsia="zh-CN"/>
              </w:rPr>
              <w:t>17</w:t>
            </w:r>
            <w:r w:rsidRPr="00FD6E42">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3A5C7D64" w14:textId="77777777" w:rsidR="00FD6E42" w:rsidRPr="00FD6E42" w:rsidRDefault="00FD6E42" w:rsidP="00FD6E42">
            <w:pPr>
              <w:keepNext/>
              <w:keepLines/>
              <w:spacing w:after="0"/>
              <w:rPr>
                <w:rFonts w:ascii="Arial" w:hAnsi="Arial"/>
                <w:sz w:val="18"/>
              </w:rPr>
            </w:pPr>
            <w:r w:rsidRPr="00FD6E42">
              <w:rPr>
                <w:rFonts w:ascii="Arial" w:hAnsi="Arial"/>
                <w:sz w:val="18"/>
              </w:rPr>
              <w:t>Authorised to request association between active functional alias(es) and MCPTT ID(s)</w:t>
            </w:r>
          </w:p>
        </w:tc>
        <w:tc>
          <w:tcPr>
            <w:tcW w:w="900" w:type="dxa"/>
            <w:tcBorders>
              <w:top w:val="single" w:sz="4" w:space="0" w:color="auto"/>
              <w:left w:val="single" w:sz="4" w:space="0" w:color="auto"/>
              <w:bottom w:val="single" w:sz="4" w:space="0" w:color="auto"/>
              <w:right w:val="single" w:sz="4" w:space="0" w:color="auto"/>
            </w:tcBorders>
          </w:tcPr>
          <w:p w14:paraId="09432C10"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0FE2745"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1356A84"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9442BE2"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rPr>
              <w:t>Y</w:t>
            </w:r>
          </w:p>
        </w:tc>
      </w:tr>
      <w:tr w:rsidR="00FD6E42" w:rsidRPr="00FD6E42" w14:paraId="5DDF6120"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6BEB3273" w14:textId="77777777" w:rsidR="00FD6E42" w:rsidRPr="00FD6E42" w:rsidRDefault="00FD6E42" w:rsidP="00FD6E42">
            <w:pPr>
              <w:keepNext/>
              <w:keepLines/>
              <w:spacing w:after="0"/>
              <w:rPr>
                <w:rFonts w:ascii="Arial" w:hAnsi="Arial"/>
                <w:sz w:val="18"/>
              </w:rPr>
            </w:pPr>
            <w:r w:rsidRPr="00FD6E42">
              <w:rPr>
                <w:rFonts w:ascii="Arial" w:hAnsi="Arial"/>
                <w:sz w:val="18"/>
              </w:rPr>
              <w:t>[R-5.9a-012]</w:t>
            </w:r>
            <w:r w:rsidRPr="00FD6E42">
              <w:rPr>
                <w:rFonts w:ascii="Arial" w:hAnsi="Arial" w:hint="eastAsia"/>
                <w:sz w:val="18"/>
                <w:lang w:eastAsia="zh-CN"/>
              </w:rPr>
              <w:t xml:space="preserve"> </w:t>
            </w:r>
            <w:r w:rsidRPr="00FD6E42">
              <w:rPr>
                <w:rFonts w:ascii="Arial" w:hAnsi="Arial" w:cs="Arial"/>
                <w:sz w:val="18"/>
                <w:szCs w:val="18"/>
              </w:rPr>
              <w:t>of 3GPP TS 22.280 [</w:t>
            </w:r>
            <w:r w:rsidRPr="00FD6E42">
              <w:rPr>
                <w:rFonts w:ascii="Arial" w:hAnsi="Arial"/>
                <w:sz w:val="18"/>
                <w:lang w:eastAsia="zh-CN"/>
              </w:rPr>
              <w:t>17</w:t>
            </w:r>
            <w:r w:rsidRPr="00FD6E42">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38FB5C77" w14:textId="77777777" w:rsidR="00FD6E42" w:rsidRPr="00FD6E42" w:rsidRDefault="00FD6E42" w:rsidP="00FD6E42">
            <w:pPr>
              <w:keepNext/>
              <w:keepLines/>
              <w:spacing w:after="0"/>
              <w:rPr>
                <w:rFonts w:ascii="Arial" w:hAnsi="Arial"/>
                <w:sz w:val="18"/>
              </w:rPr>
            </w:pPr>
            <w:r w:rsidRPr="00FD6E42">
              <w:rPr>
                <w:rFonts w:ascii="Arial" w:hAnsi="Arial"/>
                <w:sz w:val="18"/>
              </w:rPr>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14:paraId="1E171048"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5D865D5"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9C787C1"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6AFB5D4"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rPr>
              <w:t>Y</w:t>
            </w:r>
          </w:p>
        </w:tc>
      </w:tr>
      <w:tr w:rsidR="00FD6E42" w:rsidRPr="00FD6E42" w14:paraId="78621B0F"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5D9E0408"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20D86F8" w14:textId="77777777" w:rsidR="00FD6E42" w:rsidRPr="00FD6E42" w:rsidRDefault="00FD6E42" w:rsidP="00FD6E42">
            <w:pPr>
              <w:keepNext/>
              <w:keepLines/>
              <w:spacing w:after="0"/>
              <w:rPr>
                <w:rFonts w:ascii="Arial" w:hAnsi="Arial"/>
                <w:sz w:val="18"/>
              </w:rPr>
            </w:pPr>
            <w:r w:rsidRPr="00FD6E42">
              <w:rPr>
                <w:rFonts w:ascii="Arial" w:hAnsi="Arial"/>
                <w:sz w:val="18"/>
              </w:rPr>
              <w:t>List of functional alias(es) of the MCPTT user</w:t>
            </w:r>
          </w:p>
        </w:tc>
        <w:tc>
          <w:tcPr>
            <w:tcW w:w="900" w:type="dxa"/>
            <w:tcBorders>
              <w:top w:val="single" w:sz="4" w:space="0" w:color="auto"/>
              <w:left w:val="single" w:sz="4" w:space="0" w:color="auto"/>
              <w:bottom w:val="single" w:sz="4" w:space="0" w:color="auto"/>
              <w:right w:val="single" w:sz="4" w:space="0" w:color="auto"/>
            </w:tcBorders>
          </w:tcPr>
          <w:p w14:paraId="2BFF8653"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4D0FAC5" w14:textId="77777777" w:rsidR="00FD6E42" w:rsidRPr="00FD6E42" w:rsidRDefault="00FD6E42" w:rsidP="00FD6E4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030F829" w14:textId="77777777" w:rsidR="00FD6E42" w:rsidRPr="00FD6E42" w:rsidRDefault="00FD6E42" w:rsidP="00FD6E42">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AD1742" w14:textId="77777777" w:rsidR="00FD6E42" w:rsidRPr="00FD6E42" w:rsidRDefault="00FD6E42" w:rsidP="00FD6E42">
            <w:pPr>
              <w:keepNext/>
              <w:keepLines/>
              <w:spacing w:after="0"/>
              <w:jc w:val="center"/>
              <w:rPr>
                <w:rFonts w:ascii="Arial" w:hAnsi="Arial"/>
                <w:sz w:val="18"/>
                <w:lang w:eastAsia="zh-CN"/>
              </w:rPr>
            </w:pPr>
          </w:p>
        </w:tc>
      </w:tr>
      <w:tr w:rsidR="00FD6E42" w:rsidRPr="00FD6E42" w14:paraId="1B416323"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66B517B7" w14:textId="77777777" w:rsidR="00FD6E42" w:rsidRPr="00FD6E42" w:rsidRDefault="00FD6E42" w:rsidP="00FD6E42">
            <w:pPr>
              <w:keepNext/>
              <w:keepLines/>
              <w:spacing w:after="0"/>
              <w:rPr>
                <w:rFonts w:ascii="Arial" w:hAnsi="Arial"/>
                <w:sz w:val="18"/>
              </w:rPr>
            </w:pPr>
            <w:r w:rsidRPr="00FD6E42">
              <w:rPr>
                <w:rFonts w:ascii="Arial" w:hAnsi="Arial"/>
                <w:sz w:val="18"/>
              </w:rPr>
              <w:t>[R-5.9a-005]</w:t>
            </w:r>
            <w:r w:rsidRPr="00FD6E42">
              <w:rPr>
                <w:rFonts w:ascii="Arial" w:hAnsi="Arial" w:hint="eastAsia"/>
                <w:sz w:val="18"/>
                <w:lang w:eastAsia="zh-CN"/>
              </w:rPr>
              <w:t xml:space="preserve"> </w:t>
            </w:r>
            <w:r w:rsidRPr="00FD6E42">
              <w:rPr>
                <w:rFonts w:ascii="Arial" w:hAnsi="Arial" w:cs="Arial"/>
                <w:sz w:val="18"/>
                <w:szCs w:val="18"/>
              </w:rPr>
              <w:t>of 3GPP TS 22.280 [</w:t>
            </w:r>
            <w:r w:rsidRPr="00FD6E42">
              <w:rPr>
                <w:rFonts w:ascii="Arial" w:hAnsi="Arial"/>
                <w:sz w:val="18"/>
                <w:lang w:eastAsia="zh-CN"/>
              </w:rPr>
              <w:t>17</w:t>
            </w:r>
            <w:r w:rsidRPr="00FD6E42">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4C5BBEB1" w14:textId="77777777" w:rsidR="00FD6E42" w:rsidRPr="00FD6E42" w:rsidRDefault="00FD6E42" w:rsidP="00FD6E42">
            <w:pPr>
              <w:keepNext/>
              <w:keepLines/>
              <w:spacing w:after="0"/>
              <w:rPr>
                <w:rFonts w:ascii="Arial" w:hAnsi="Arial"/>
                <w:sz w:val="18"/>
              </w:rPr>
            </w:pPr>
            <w:r w:rsidRPr="00FD6E42">
              <w:rPr>
                <w:rFonts w:ascii="Arial" w:hAnsi="Arial"/>
                <w:sz w:val="18"/>
              </w:rPr>
              <w:t>&gt; Functional alias</w:t>
            </w:r>
          </w:p>
        </w:tc>
        <w:tc>
          <w:tcPr>
            <w:tcW w:w="900" w:type="dxa"/>
            <w:tcBorders>
              <w:top w:val="single" w:sz="4" w:space="0" w:color="auto"/>
              <w:left w:val="single" w:sz="4" w:space="0" w:color="auto"/>
              <w:bottom w:val="single" w:sz="4" w:space="0" w:color="auto"/>
              <w:right w:val="single" w:sz="4" w:space="0" w:color="auto"/>
            </w:tcBorders>
          </w:tcPr>
          <w:p w14:paraId="76AF65C3"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1DFE566"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57041C3"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E97A928"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rPr>
              <w:t>Y</w:t>
            </w:r>
          </w:p>
        </w:tc>
      </w:tr>
      <w:tr w:rsidR="00FD6E42" w:rsidRPr="00FD6E42" w14:paraId="60AE9877"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3684F614" w14:textId="77777777" w:rsidR="00FD6E42" w:rsidRPr="00FD6E42" w:rsidRDefault="00FD6E42" w:rsidP="00FD6E42">
            <w:pPr>
              <w:keepNext/>
              <w:keepLines/>
              <w:spacing w:after="0"/>
              <w:rPr>
                <w:rFonts w:ascii="Arial" w:hAnsi="Arial"/>
                <w:sz w:val="18"/>
              </w:rPr>
            </w:pPr>
            <w:r w:rsidRPr="00FD6E42">
              <w:rPr>
                <w:rFonts w:ascii="Arial" w:hAnsi="Arial"/>
                <w:sz w:val="18"/>
              </w:rPr>
              <w:t xml:space="preserve">[R-5.4.2-007a] of 3GPP TS 22.280 [17] </w:t>
            </w:r>
          </w:p>
        </w:tc>
        <w:tc>
          <w:tcPr>
            <w:tcW w:w="3235" w:type="dxa"/>
            <w:tcBorders>
              <w:top w:val="single" w:sz="4" w:space="0" w:color="auto"/>
              <w:left w:val="single" w:sz="4" w:space="0" w:color="auto"/>
              <w:bottom w:val="single" w:sz="4" w:space="0" w:color="auto"/>
              <w:right w:val="single" w:sz="4" w:space="0" w:color="auto"/>
            </w:tcBorders>
          </w:tcPr>
          <w:p w14:paraId="25E1383B" w14:textId="77777777" w:rsidR="00FD6E42" w:rsidRPr="00FD6E42" w:rsidRDefault="00FD6E42" w:rsidP="00FD6E42">
            <w:pPr>
              <w:keepNext/>
              <w:keepLines/>
              <w:spacing w:after="0"/>
              <w:rPr>
                <w:rFonts w:ascii="Arial" w:hAnsi="Arial"/>
                <w:sz w:val="18"/>
              </w:rPr>
            </w:pPr>
            <w:r w:rsidRPr="00FD6E42">
              <w:rPr>
                <w:rFonts w:ascii="Arial" w:hAnsi="Arial"/>
                <w:sz w:val="18"/>
              </w:rPr>
              <w:t>&gt;&gt; Maximum number of parallel emergency group calls</w:t>
            </w:r>
          </w:p>
        </w:tc>
        <w:tc>
          <w:tcPr>
            <w:tcW w:w="900" w:type="dxa"/>
            <w:tcBorders>
              <w:top w:val="single" w:sz="4" w:space="0" w:color="auto"/>
              <w:left w:val="single" w:sz="4" w:space="0" w:color="auto"/>
              <w:bottom w:val="single" w:sz="4" w:space="0" w:color="auto"/>
              <w:right w:val="single" w:sz="4" w:space="0" w:color="auto"/>
            </w:tcBorders>
          </w:tcPr>
          <w:p w14:paraId="4C36F68A"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39CF46E" w14:textId="77777777" w:rsidR="00FD6E42" w:rsidRPr="00FD6E42" w:rsidRDefault="00FD6E42" w:rsidP="00FD6E4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75A1A2B"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6AAC75B"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r>
      <w:tr w:rsidR="00FD6E42" w:rsidRPr="00FD6E42" w14:paraId="6736D8E4"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251C0617" w14:textId="77777777" w:rsidR="00FD6E42" w:rsidRPr="00FD6E42" w:rsidRDefault="00FD6E42" w:rsidP="00FD6E42">
            <w:pPr>
              <w:keepNext/>
              <w:keepLines/>
              <w:spacing w:after="0"/>
              <w:rPr>
                <w:rFonts w:ascii="Arial" w:hAnsi="Arial"/>
                <w:sz w:val="18"/>
              </w:rPr>
            </w:pPr>
            <w:r w:rsidRPr="00FD6E42">
              <w:rPr>
                <w:rFonts w:ascii="Arial" w:hAnsi="Arial"/>
                <w:sz w:val="18"/>
              </w:rPr>
              <w:t>[R-5.9a-018] of 3GPP TS 22.280 [17]</w:t>
            </w:r>
          </w:p>
        </w:tc>
        <w:tc>
          <w:tcPr>
            <w:tcW w:w="3235" w:type="dxa"/>
            <w:tcBorders>
              <w:top w:val="single" w:sz="4" w:space="0" w:color="auto"/>
              <w:left w:val="single" w:sz="4" w:space="0" w:color="auto"/>
              <w:bottom w:val="single" w:sz="4" w:space="0" w:color="auto"/>
              <w:right w:val="single" w:sz="4" w:space="0" w:color="auto"/>
            </w:tcBorders>
          </w:tcPr>
          <w:p w14:paraId="3F2279AC" w14:textId="77777777" w:rsidR="00FD6E42" w:rsidRPr="00FD6E42" w:rsidRDefault="00FD6E42" w:rsidP="00FD6E42">
            <w:pPr>
              <w:keepNext/>
              <w:keepLines/>
              <w:spacing w:after="0"/>
              <w:rPr>
                <w:rFonts w:ascii="Arial" w:hAnsi="Arial"/>
                <w:sz w:val="18"/>
              </w:rPr>
            </w:pPr>
            <w:r w:rsidRPr="00FD6E42">
              <w:rPr>
                <w:rFonts w:ascii="Arial" w:hAnsi="Arial"/>
                <w:sz w:val="18"/>
              </w:rPr>
              <w:t>&gt;&gt; Criteria for automatic 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28A282BE" w14:textId="77777777" w:rsidR="00FD6E42" w:rsidRPr="00FD6E42" w:rsidRDefault="00FD6E42" w:rsidP="00FD6E42">
            <w:pPr>
              <w:keepNext/>
              <w:keepLines/>
              <w:spacing w:after="0"/>
              <w:jc w:val="center"/>
              <w:rPr>
                <w:rFonts w:ascii="Arial" w:hAnsi="Arial"/>
                <w:sz w:val="18"/>
              </w:rPr>
            </w:pPr>
            <w:r w:rsidRPr="00FD6E42">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7D7E82E5"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9707D27"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B7E4C02"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r>
      <w:tr w:rsidR="00FD6E42" w:rsidRPr="00FD6E42" w14:paraId="7F9838D0"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3E2B9FE2" w14:textId="77777777" w:rsidR="00FD6E42" w:rsidRPr="00FD6E42" w:rsidRDefault="00FD6E42" w:rsidP="00FD6E42">
            <w:pPr>
              <w:keepNext/>
              <w:keepLines/>
              <w:spacing w:after="0"/>
              <w:rPr>
                <w:rFonts w:ascii="Arial" w:hAnsi="Arial"/>
                <w:sz w:val="18"/>
              </w:rPr>
            </w:pPr>
            <w:r w:rsidRPr="00FD6E42">
              <w:rPr>
                <w:rFonts w:ascii="Arial" w:hAnsi="Arial"/>
                <w:sz w:val="18"/>
              </w:rPr>
              <w:t xml:space="preserve">[R-5.9a-017], </w:t>
            </w:r>
          </w:p>
          <w:p w14:paraId="2AA18103" w14:textId="77777777" w:rsidR="00FD6E42" w:rsidRPr="00FD6E42" w:rsidRDefault="00FD6E42" w:rsidP="00FD6E42">
            <w:pPr>
              <w:keepNext/>
              <w:keepLines/>
              <w:spacing w:after="0"/>
              <w:rPr>
                <w:rFonts w:ascii="Arial" w:hAnsi="Arial"/>
                <w:sz w:val="18"/>
              </w:rPr>
            </w:pPr>
            <w:r w:rsidRPr="00FD6E42">
              <w:rPr>
                <w:rFonts w:ascii="Arial" w:hAnsi="Arial"/>
                <w:sz w:val="18"/>
              </w:rPr>
              <w:t xml:space="preserve">[R-5.9a-018] of </w:t>
            </w:r>
          </w:p>
          <w:p w14:paraId="10DF16C0" w14:textId="77777777" w:rsidR="00FD6E42" w:rsidRPr="00FD6E42" w:rsidRDefault="00FD6E42" w:rsidP="00FD6E42">
            <w:pPr>
              <w:keepNext/>
              <w:keepLines/>
              <w:spacing w:after="0"/>
              <w:rPr>
                <w:rFonts w:ascii="Arial" w:hAnsi="Arial"/>
                <w:sz w:val="18"/>
              </w:rPr>
            </w:pPr>
            <w:r w:rsidRPr="00FD6E42">
              <w:rPr>
                <w:rFonts w:ascii="Arial" w:hAnsi="Arial"/>
                <w:sz w:val="18"/>
              </w:rPr>
              <w:t>3GPP TS 22.280 [17]</w:t>
            </w:r>
          </w:p>
        </w:tc>
        <w:tc>
          <w:tcPr>
            <w:tcW w:w="3235" w:type="dxa"/>
            <w:tcBorders>
              <w:top w:val="single" w:sz="4" w:space="0" w:color="auto"/>
              <w:left w:val="single" w:sz="4" w:space="0" w:color="auto"/>
              <w:bottom w:val="single" w:sz="4" w:space="0" w:color="auto"/>
              <w:right w:val="single" w:sz="4" w:space="0" w:color="auto"/>
            </w:tcBorders>
          </w:tcPr>
          <w:p w14:paraId="5978823D" w14:textId="77777777" w:rsidR="00FD6E42" w:rsidRPr="00FD6E42" w:rsidRDefault="00FD6E42" w:rsidP="00FD6E42">
            <w:pPr>
              <w:keepNext/>
              <w:keepLines/>
              <w:spacing w:after="0"/>
              <w:rPr>
                <w:rFonts w:ascii="Arial" w:hAnsi="Arial"/>
                <w:sz w:val="18"/>
              </w:rPr>
            </w:pPr>
            <w:r w:rsidRPr="00FD6E42">
              <w:rPr>
                <w:rFonts w:ascii="Arial" w:hAnsi="Arial"/>
                <w:sz w:val="18"/>
              </w:rPr>
              <w:t>&gt;&gt; Criteria for automatic de-activation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7F294ABA" w14:textId="77777777" w:rsidR="00FD6E42" w:rsidRPr="00FD6E42" w:rsidRDefault="00FD6E42" w:rsidP="00FD6E42">
            <w:pPr>
              <w:keepNext/>
              <w:keepLines/>
              <w:spacing w:after="0"/>
              <w:jc w:val="center"/>
              <w:rPr>
                <w:rFonts w:ascii="Arial" w:hAnsi="Arial"/>
                <w:sz w:val="18"/>
              </w:rPr>
            </w:pPr>
            <w:r w:rsidRPr="00FD6E42">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6E24C956"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44CED8B"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641A65D"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r>
      <w:tr w:rsidR="00FD6E42" w:rsidRPr="00FD6E42" w14:paraId="5D3AFD5F"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0DC88D82" w14:textId="77777777" w:rsidR="00FD6E42" w:rsidRPr="00FD6E42" w:rsidRDefault="00FD6E42" w:rsidP="00FD6E42">
            <w:pPr>
              <w:keepNext/>
              <w:keepLines/>
              <w:spacing w:after="0"/>
              <w:rPr>
                <w:rFonts w:ascii="Arial" w:hAnsi="Arial"/>
                <w:sz w:val="18"/>
              </w:rPr>
            </w:pPr>
            <w:r w:rsidRPr="00FD6E42">
              <w:rPr>
                <w:rFonts w:ascii="Arial" w:hAnsi="Arial"/>
                <w:sz w:val="18"/>
              </w:rP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61E97723" w14:textId="77777777" w:rsidR="00FD6E42" w:rsidRPr="00FD6E42" w:rsidRDefault="00FD6E42" w:rsidP="00FD6E42">
            <w:pPr>
              <w:keepNext/>
              <w:keepLines/>
              <w:spacing w:after="0"/>
              <w:rPr>
                <w:rFonts w:ascii="Arial" w:hAnsi="Arial"/>
                <w:sz w:val="18"/>
              </w:rPr>
            </w:pPr>
            <w:r w:rsidRPr="00FD6E42">
              <w:rPr>
                <w:rFonts w:ascii="Arial" w:hAnsi="Arial"/>
                <w:sz w:val="18"/>
              </w:rPr>
              <w:t>&gt;&gt; Location criteria for activation</w:t>
            </w:r>
          </w:p>
        </w:tc>
        <w:tc>
          <w:tcPr>
            <w:tcW w:w="900" w:type="dxa"/>
            <w:tcBorders>
              <w:top w:val="single" w:sz="4" w:space="0" w:color="auto"/>
              <w:left w:val="single" w:sz="4" w:space="0" w:color="auto"/>
              <w:bottom w:val="single" w:sz="4" w:space="0" w:color="auto"/>
              <w:right w:val="single" w:sz="4" w:space="0" w:color="auto"/>
            </w:tcBorders>
          </w:tcPr>
          <w:p w14:paraId="548C5B6C"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79C12AE" w14:textId="77777777" w:rsidR="00FD6E42" w:rsidRPr="00FD6E42" w:rsidRDefault="00FD6E42" w:rsidP="00FD6E4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9856BE3"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E88B2A9"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r>
      <w:tr w:rsidR="00FD6E42" w:rsidRPr="00FD6E42" w14:paraId="23A67B64"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3B1708A4" w14:textId="77777777" w:rsidR="00FD6E42" w:rsidRPr="00FD6E42" w:rsidRDefault="00FD6E42" w:rsidP="00FD6E42">
            <w:pPr>
              <w:keepNext/>
              <w:keepLines/>
              <w:spacing w:after="0"/>
              <w:rPr>
                <w:rFonts w:ascii="Arial" w:hAnsi="Arial"/>
                <w:sz w:val="18"/>
              </w:rPr>
            </w:pPr>
            <w:r w:rsidRPr="00FD6E42">
              <w:rPr>
                <w:rFonts w:ascii="Arial" w:hAnsi="Arial"/>
                <w:sz w:val="18"/>
              </w:rP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7DB36154" w14:textId="77777777" w:rsidR="00FD6E42" w:rsidRPr="00FD6E42" w:rsidRDefault="00FD6E42" w:rsidP="00FD6E42">
            <w:pPr>
              <w:keepNext/>
              <w:keepLines/>
              <w:spacing w:after="0"/>
              <w:rPr>
                <w:rFonts w:ascii="Arial" w:hAnsi="Arial"/>
                <w:sz w:val="18"/>
              </w:rPr>
            </w:pPr>
            <w:r w:rsidRPr="00FD6E42">
              <w:rPr>
                <w:rFonts w:ascii="Arial" w:hAnsi="Arial"/>
                <w:sz w:val="18"/>
              </w:rPr>
              <w:t>&gt;&gt; Location criteria for de-activation</w:t>
            </w:r>
          </w:p>
        </w:tc>
        <w:tc>
          <w:tcPr>
            <w:tcW w:w="900" w:type="dxa"/>
            <w:tcBorders>
              <w:top w:val="single" w:sz="4" w:space="0" w:color="auto"/>
              <w:left w:val="single" w:sz="4" w:space="0" w:color="auto"/>
              <w:bottom w:val="single" w:sz="4" w:space="0" w:color="auto"/>
              <w:right w:val="single" w:sz="4" w:space="0" w:color="auto"/>
            </w:tcBorders>
          </w:tcPr>
          <w:p w14:paraId="65A9C6FA"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D436194" w14:textId="77777777" w:rsidR="00FD6E42" w:rsidRPr="00FD6E42" w:rsidRDefault="00FD6E42" w:rsidP="00FD6E4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D032ECD"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E27459D"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r>
      <w:tr w:rsidR="00FD6E42" w:rsidRPr="00FD6E42" w14:paraId="30826E04"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44D87F9F"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0A4DDDD" w14:textId="77777777" w:rsidR="00FD6E42" w:rsidRPr="00FD6E42" w:rsidRDefault="00FD6E42" w:rsidP="00FD6E42">
            <w:pPr>
              <w:keepNext/>
              <w:keepLines/>
              <w:spacing w:after="0"/>
              <w:rPr>
                <w:rFonts w:ascii="Arial" w:hAnsi="Arial"/>
                <w:sz w:val="18"/>
              </w:rPr>
            </w:pPr>
            <w:r w:rsidRPr="00FD6E42">
              <w:rPr>
                <w:rFonts w:ascii="Arial" w:hAnsi="Arial"/>
                <w:sz w:val="18"/>
              </w:rPr>
              <w:t>&gt;&gt; Manual de-activation is not allowed if the location criteria are met</w:t>
            </w:r>
          </w:p>
        </w:tc>
        <w:tc>
          <w:tcPr>
            <w:tcW w:w="900" w:type="dxa"/>
            <w:tcBorders>
              <w:top w:val="single" w:sz="4" w:space="0" w:color="auto"/>
              <w:left w:val="single" w:sz="4" w:space="0" w:color="auto"/>
              <w:bottom w:val="single" w:sz="4" w:space="0" w:color="auto"/>
              <w:right w:val="single" w:sz="4" w:space="0" w:color="auto"/>
            </w:tcBorders>
          </w:tcPr>
          <w:p w14:paraId="0FE03EBB"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8D33E70" w14:textId="77777777" w:rsidR="00FD6E42" w:rsidRPr="00FD6E42" w:rsidRDefault="00FD6E42" w:rsidP="00FD6E4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B0F127F"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C457ABD"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r>
      <w:tr w:rsidR="00FD6E42" w:rsidRPr="00FD6E42" w14:paraId="583572D2"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16C362A0" w14:textId="77777777" w:rsidR="00FD6E42" w:rsidRPr="00FD6E42" w:rsidRDefault="00FD6E42" w:rsidP="00FD6E42">
            <w:pPr>
              <w:keepNext/>
              <w:keepLines/>
              <w:spacing w:after="0"/>
              <w:rPr>
                <w:rFonts w:ascii="Arial" w:hAnsi="Arial"/>
                <w:sz w:val="18"/>
              </w:rPr>
            </w:pPr>
            <w:r w:rsidRPr="00FD6E42">
              <w:rPr>
                <w:rFonts w:ascii="Arial" w:hAnsi="Arial"/>
                <w:sz w:val="18"/>
              </w:rPr>
              <w:t>[R-5.9a-020] of 3GPP TS 22.280 [17]</w:t>
            </w:r>
          </w:p>
        </w:tc>
        <w:tc>
          <w:tcPr>
            <w:tcW w:w="3235" w:type="dxa"/>
            <w:tcBorders>
              <w:top w:val="single" w:sz="4" w:space="0" w:color="auto"/>
              <w:left w:val="single" w:sz="4" w:space="0" w:color="auto"/>
              <w:bottom w:val="single" w:sz="4" w:space="0" w:color="auto"/>
              <w:right w:val="single" w:sz="4" w:space="0" w:color="auto"/>
            </w:tcBorders>
          </w:tcPr>
          <w:p w14:paraId="60AB5F6D" w14:textId="77777777" w:rsidR="00FD6E42" w:rsidRPr="00FD6E42" w:rsidRDefault="00FD6E42" w:rsidP="00FD6E42">
            <w:pPr>
              <w:keepNext/>
              <w:keepLines/>
              <w:spacing w:after="0"/>
              <w:rPr>
                <w:rFonts w:ascii="Arial" w:hAnsi="Arial"/>
                <w:sz w:val="18"/>
              </w:rPr>
            </w:pPr>
            <w:r w:rsidRPr="00FD6E42">
              <w:rPr>
                <w:rFonts w:ascii="Arial" w:hAnsi="Arial"/>
                <w:sz w:val="18"/>
              </w:rPr>
              <w:t>List of functional aliases to which first-to-answer calls and private calls are allowed when using a certain functional alias</w:t>
            </w:r>
          </w:p>
        </w:tc>
        <w:tc>
          <w:tcPr>
            <w:tcW w:w="900" w:type="dxa"/>
            <w:tcBorders>
              <w:top w:val="single" w:sz="4" w:space="0" w:color="auto"/>
              <w:left w:val="single" w:sz="4" w:space="0" w:color="auto"/>
              <w:bottom w:val="single" w:sz="4" w:space="0" w:color="auto"/>
              <w:right w:val="single" w:sz="4" w:space="0" w:color="auto"/>
            </w:tcBorders>
          </w:tcPr>
          <w:p w14:paraId="2978C77E"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98A0005" w14:textId="77777777" w:rsidR="00FD6E42" w:rsidRPr="00FD6E42" w:rsidRDefault="00FD6E42" w:rsidP="00FD6E4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E2F9216" w14:textId="77777777" w:rsidR="00FD6E42" w:rsidRPr="00FD6E42" w:rsidRDefault="00FD6E42" w:rsidP="00FD6E4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20440C3" w14:textId="77777777" w:rsidR="00FD6E42" w:rsidRPr="00FD6E42" w:rsidRDefault="00FD6E42" w:rsidP="00FD6E42">
            <w:pPr>
              <w:keepNext/>
              <w:keepLines/>
              <w:spacing w:after="0"/>
              <w:jc w:val="center"/>
              <w:rPr>
                <w:rFonts w:ascii="Arial" w:hAnsi="Arial"/>
                <w:sz w:val="18"/>
              </w:rPr>
            </w:pPr>
          </w:p>
        </w:tc>
      </w:tr>
      <w:tr w:rsidR="00FD6E42" w:rsidRPr="00FD6E42" w14:paraId="09186FB2"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1582D768"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78E6096" w14:textId="77777777" w:rsidR="00FD6E42" w:rsidRPr="00FD6E42" w:rsidRDefault="00FD6E42" w:rsidP="00FD6E42">
            <w:pPr>
              <w:keepNext/>
              <w:keepLines/>
              <w:spacing w:after="0"/>
              <w:rPr>
                <w:rFonts w:ascii="Arial" w:hAnsi="Arial"/>
                <w:sz w:val="18"/>
              </w:rPr>
            </w:pPr>
            <w:r w:rsidRPr="00FD6E42">
              <w:rPr>
                <w:rFonts w:ascii="Arial" w:hAnsi="Arial"/>
                <w:sz w:val="18"/>
              </w:rPr>
              <w:t>&gt; Used functional alias</w:t>
            </w:r>
          </w:p>
        </w:tc>
        <w:tc>
          <w:tcPr>
            <w:tcW w:w="900" w:type="dxa"/>
            <w:tcBorders>
              <w:top w:val="single" w:sz="4" w:space="0" w:color="auto"/>
              <w:left w:val="single" w:sz="4" w:space="0" w:color="auto"/>
              <w:bottom w:val="single" w:sz="4" w:space="0" w:color="auto"/>
              <w:right w:val="single" w:sz="4" w:space="0" w:color="auto"/>
            </w:tcBorders>
          </w:tcPr>
          <w:p w14:paraId="0C1C2FFD"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069BA0E"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31366F4"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A617D7F"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r>
      <w:tr w:rsidR="00FD6E42" w:rsidRPr="00FD6E42" w14:paraId="46273664"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0981AB33"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E918B75" w14:textId="77777777" w:rsidR="00FD6E42" w:rsidRPr="00FD6E42" w:rsidRDefault="00FD6E42" w:rsidP="00FD6E42">
            <w:pPr>
              <w:keepNext/>
              <w:keepLines/>
              <w:spacing w:after="0"/>
              <w:rPr>
                <w:rFonts w:ascii="Arial" w:hAnsi="Arial"/>
                <w:sz w:val="18"/>
              </w:rPr>
            </w:pPr>
            <w:r w:rsidRPr="00FD6E42">
              <w:rPr>
                <w:rFonts w:ascii="Arial" w:hAnsi="Arial"/>
                <w:sz w:val="18"/>
              </w:rPr>
              <w:t>&gt;&gt; List of functional aliases which can be called</w:t>
            </w:r>
          </w:p>
        </w:tc>
        <w:tc>
          <w:tcPr>
            <w:tcW w:w="900" w:type="dxa"/>
            <w:tcBorders>
              <w:top w:val="single" w:sz="4" w:space="0" w:color="auto"/>
              <w:left w:val="single" w:sz="4" w:space="0" w:color="auto"/>
              <w:bottom w:val="single" w:sz="4" w:space="0" w:color="auto"/>
              <w:right w:val="single" w:sz="4" w:space="0" w:color="auto"/>
            </w:tcBorders>
          </w:tcPr>
          <w:p w14:paraId="409FEFBB"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2BCA5CF" w14:textId="77777777" w:rsidR="00FD6E42" w:rsidRPr="00FD6E42" w:rsidRDefault="00FD6E42" w:rsidP="00FD6E4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A31DDFA" w14:textId="77777777" w:rsidR="00FD6E42" w:rsidRPr="00FD6E42" w:rsidRDefault="00FD6E42" w:rsidP="00FD6E4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61D8940" w14:textId="77777777" w:rsidR="00FD6E42" w:rsidRPr="00FD6E42" w:rsidRDefault="00FD6E42" w:rsidP="00FD6E42">
            <w:pPr>
              <w:keepNext/>
              <w:keepLines/>
              <w:spacing w:after="0"/>
              <w:jc w:val="center"/>
              <w:rPr>
                <w:rFonts w:ascii="Arial" w:hAnsi="Arial"/>
                <w:sz w:val="18"/>
              </w:rPr>
            </w:pPr>
          </w:p>
        </w:tc>
      </w:tr>
      <w:tr w:rsidR="00FD6E42" w:rsidRPr="00FD6E42" w14:paraId="1B9769FD"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695E6182"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4CFA77E" w14:textId="77777777" w:rsidR="00FD6E42" w:rsidRPr="00FD6E42" w:rsidRDefault="00FD6E42" w:rsidP="00FD6E42">
            <w:pPr>
              <w:keepNext/>
              <w:keepLines/>
              <w:spacing w:after="0"/>
              <w:rPr>
                <w:rFonts w:ascii="Arial" w:hAnsi="Arial"/>
                <w:sz w:val="18"/>
              </w:rPr>
            </w:pPr>
            <w:r w:rsidRPr="00FD6E42">
              <w:rPr>
                <w:rFonts w:ascii="Arial" w:hAnsi="Arial"/>
                <w:sz w:val="18"/>
              </w:rPr>
              <w:t>&gt;&gt;&gt; Functional alias</w:t>
            </w:r>
          </w:p>
        </w:tc>
        <w:tc>
          <w:tcPr>
            <w:tcW w:w="900" w:type="dxa"/>
            <w:tcBorders>
              <w:top w:val="single" w:sz="4" w:space="0" w:color="auto"/>
              <w:left w:val="single" w:sz="4" w:space="0" w:color="auto"/>
              <w:bottom w:val="single" w:sz="4" w:space="0" w:color="auto"/>
              <w:right w:val="single" w:sz="4" w:space="0" w:color="auto"/>
            </w:tcBorders>
          </w:tcPr>
          <w:p w14:paraId="0D5982DD"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DFE15F4"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79CF7EC"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BE0011C"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r>
      <w:tr w:rsidR="00FD6E42" w:rsidRPr="00FD6E42" w14:paraId="230F7FA8"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1AC9C815" w14:textId="77777777" w:rsidR="00FD6E42" w:rsidRPr="00FD6E42" w:rsidRDefault="00FD6E42" w:rsidP="00FD6E42">
            <w:pPr>
              <w:keepNext/>
              <w:keepLines/>
              <w:spacing w:after="0"/>
              <w:rPr>
                <w:rFonts w:ascii="Arial" w:hAnsi="Arial"/>
                <w:sz w:val="18"/>
              </w:rPr>
            </w:pPr>
            <w:r w:rsidRPr="00FD6E42">
              <w:rPr>
                <w:rFonts w:ascii="Arial" w:hAnsi="Arial"/>
                <w:sz w:val="18"/>
              </w:rPr>
              <w:lastRenderedPageBreak/>
              <w:t>[R-5.9a-021] of 3GPP TS 22.280 [17]</w:t>
            </w:r>
          </w:p>
        </w:tc>
        <w:tc>
          <w:tcPr>
            <w:tcW w:w="3235" w:type="dxa"/>
            <w:tcBorders>
              <w:top w:val="single" w:sz="4" w:space="0" w:color="auto"/>
              <w:left w:val="single" w:sz="4" w:space="0" w:color="auto"/>
              <w:bottom w:val="single" w:sz="4" w:space="0" w:color="auto"/>
              <w:right w:val="single" w:sz="4" w:space="0" w:color="auto"/>
            </w:tcBorders>
          </w:tcPr>
          <w:p w14:paraId="4A0D97CF" w14:textId="77777777" w:rsidR="00FD6E42" w:rsidRPr="00FD6E42" w:rsidRDefault="00FD6E42" w:rsidP="00FD6E42">
            <w:pPr>
              <w:keepNext/>
              <w:keepLines/>
              <w:spacing w:after="0"/>
              <w:rPr>
                <w:rFonts w:ascii="Arial" w:hAnsi="Arial"/>
                <w:sz w:val="18"/>
              </w:rPr>
            </w:pPr>
            <w:r w:rsidRPr="00FD6E42">
              <w:rPr>
                <w:rFonts w:ascii="Arial" w:hAnsi="Arial"/>
                <w:sz w:val="18"/>
              </w:rPr>
              <w:t>List of functional aliases from which first-to-answer calls and private calls can be received when using a certain functional alias</w:t>
            </w:r>
          </w:p>
        </w:tc>
        <w:tc>
          <w:tcPr>
            <w:tcW w:w="900" w:type="dxa"/>
            <w:tcBorders>
              <w:top w:val="single" w:sz="4" w:space="0" w:color="auto"/>
              <w:left w:val="single" w:sz="4" w:space="0" w:color="auto"/>
              <w:bottom w:val="single" w:sz="4" w:space="0" w:color="auto"/>
              <w:right w:val="single" w:sz="4" w:space="0" w:color="auto"/>
            </w:tcBorders>
          </w:tcPr>
          <w:p w14:paraId="0685B34C"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23C2EF1" w14:textId="77777777" w:rsidR="00FD6E42" w:rsidRPr="00FD6E42" w:rsidRDefault="00FD6E42" w:rsidP="00FD6E4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9E1C690" w14:textId="77777777" w:rsidR="00FD6E42" w:rsidRPr="00FD6E42" w:rsidRDefault="00FD6E42" w:rsidP="00FD6E4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58B7B8D" w14:textId="77777777" w:rsidR="00FD6E42" w:rsidRPr="00FD6E42" w:rsidRDefault="00FD6E42" w:rsidP="00FD6E42">
            <w:pPr>
              <w:keepNext/>
              <w:keepLines/>
              <w:spacing w:after="0"/>
              <w:jc w:val="center"/>
              <w:rPr>
                <w:rFonts w:ascii="Arial" w:hAnsi="Arial"/>
                <w:sz w:val="18"/>
              </w:rPr>
            </w:pPr>
          </w:p>
        </w:tc>
      </w:tr>
      <w:tr w:rsidR="00FD6E42" w:rsidRPr="00FD6E42" w14:paraId="330BBE3E"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24A102AF"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FF0C552" w14:textId="77777777" w:rsidR="00FD6E42" w:rsidRPr="00FD6E42" w:rsidRDefault="00FD6E42" w:rsidP="00FD6E42">
            <w:pPr>
              <w:keepNext/>
              <w:keepLines/>
              <w:spacing w:after="0"/>
              <w:rPr>
                <w:rFonts w:ascii="Arial" w:hAnsi="Arial"/>
                <w:sz w:val="18"/>
              </w:rPr>
            </w:pPr>
            <w:r w:rsidRPr="00FD6E42">
              <w:rPr>
                <w:rFonts w:ascii="Arial" w:hAnsi="Arial"/>
                <w:sz w:val="18"/>
              </w:rPr>
              <w:t>&gt; Used functional alias</w:t>
            </w:r>
          </w:p>
        </w:tc>
        <w:tc>
          <w:tcPr>
            <w:tcW w:w="900" w:type="dxa"/>
            <w:tcBorders>
              <w:top w:val="single" w:sz="4" w:space="0" w:color="auto"/>
              <w:left w:val="single" w:sz="4" w:space="0" w:color="auto"/>
              <w:bottom w:val="single" w:sz="4" w:space="0" w:color="auto"/>
              <w:right w:val="single" w:sz="4" w:space="0" w:color="auto"/>
            </w:tcBorders>
          </w:tcPr>
          <w:p w14:paraId="62CEBB25" w14:textId="77777777" w:rsidR="00FD6E42" w:rsidRPr="00FD6E42" w:rsidRDefault="00FD6E42" w:rsidP="00FD6E42">
            <w:pPr>
              <w:keepNext/>
              <w:keepLines/>
              <w:spacing w:after="0"/>
              <w:jc w:val="center"/>
              <w:rPr>
                <w:rFonts w:ascii="Arial" w:hAnsi="Arial"/>
                <w:sz w:val="18"/>
              </w:rPr>
            </w:pPr>
            <w:r w:rsidRPr="00FD6E42">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2FEE6AE9"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88838C5"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CF6CC63"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r>
      <w:tr w:rsidR="00FD6E42" w:rsidRPr="00FD6E42" w14:paraId="00B7343A"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648E26EA"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C77C968" w14:textId="77777777" w:rsidR="00FD6E42" w:rsidRPr="00FD6E42" w:rsidRDefault="00FD6E42" w:rsidP="00FD6E42">
            <w:pPr>
              <w:keepNext/>
              <w:keepLines/>
              <w:spacing w:after="0"/>
              <w:rPr>
                <w:rFonts w:ascii="Arial" w:hAnsi="Arial"/>
                <w:sz w:val="18"/>
              </w:rPr>
            </w:pPr>
            <w:r w:rsidRPr="00FD6E42">
              <w:rPr>
                <w:rFonts w:ascii="Arial" w:hAnsi="Arial"/>
                <w:sz w:val="18"/>
              </w:rPr>
              <w:t>&gt;&gt; List of functional aliases from which calls can be received</w:t>
            </w:r>
          </w:p>
        </w:tc>
        <w:tc>
          <w:tcPr>
            <w:tcW w:w="900" w:type="dxa"/>
            <w:tcBorders>
              <w:top w:val="single" w:sz="4" w:space="0" w:color="auto"/>
              <w:left w:val="single" w:sz="4" w:space="0" w:color="auto"/>
              <w:bottom w:val="single" w:sz="4" w:space="0" w:color="auto"/>
              <w:right w:val="single" w:sz="4" w:space="0" w:color="auto"/>
            </w:tcBorders>
          </w:tcPr>
          <w:p w14:paraId="5A7671EC"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CFD4E18" w14:textId="77777777" w:rsidR="00FD6E42" w:rsidRPr="00FD6E42" w:rsidRDefault="00FD6E42" w:rsidP="00FD6E4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CA99CA6" w14:textId="77777777" w:rsidR="00FD6E42" w:rsidRPr="00FD6E42" w:rsidRDefault="00FD6E42" w:rsidP="00FD6E4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1EB7368" w14:textId="77777777" w:rsidR="00FD6E42" w:rsidRPr="00FD6E42" w:rsidRDefault="00FD6E42" w:rsidP="00FD6E42">
            <w:pPr>
              <w:keepNext/>
              <w:keepLines/>
              <w:spacing w:after="0"/>
              <w:jc w:val="center"/>
              <w:rPr>
                <w:rFonts w:ascii="Arial" w:hAnsi="Arial"/>
                <w:sz w:val="18"/>
              </w:rPr>
            </w:pPr>
          </w:p>
        </w:tc>
      </w:tr>
      <w:tr w:rsidR="00FD6E42" w:rsidRPr="00FD6E42" w14:paraId="0F2816F4"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0F5B4793"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BD59637" w14:textId="77777777" w:rsidR="00FD6E42" w:rsidRPr="00FD6E42" w:rsidRDefault="00FD6E42" w:rsidP="00FD6E42">
            <w:pPr>
              <w:keepNext/>
              <w:keepLines/>
              <w:spacing w:after="0"/>
              <w:rPr>
                <w:rFonts w:ascii="Arial" w:hAnsi="Arial"/>
                <w:sz w:val="18"/>
              </w:rPr>
            </w:pPr>
            <w:r w:rsidRPr="00FD6E42">
              <w:rPr>
                <w:rFonts w:ascii="Arial" w:hAnsi="Arial"/>
                <w:sz w:val="18"/>
              </w:rPr>
              <w:t>&gt;&gt;&gt; Functional alias</w:t>
            </w:r>
          </w:p>
        </w:tc>
        <w:tc>
          <w:tcPr>
            <w:tcW w:w="900" w:type="dxa"/>
            <w:tcBorders>
              <w:top w:val="single" w:sz="4" w:space="0" w:color="auto"/>
              <w:left w:val="single" w:sz="4" w:space="0" w:color="auto"/>
              <w:bottom w:val="single" w:sz="4" w:space="0" w:color="auto"/>
              <w:right w:val="single" w:sz="4" w:space="0" w:color="auto"/>
            </w:tcBorders>
          </w:tcPr>
          <w:p w14:paraId="0BF089B9" w14:textId="77777777" w:rsidR="00FD6E42" w:rsidRPr="00FD6E42" w:rsidRDefault="00FD6E42" w:rsidP="00FD6E42">
            <w:pPr>
              <w:keepNext/>
              <w:keepLines/>
              <w:spacing w:after="0"/>
              <w:jc w:val="center"/>
              <w:rPr>
                <w:rFonts w:ascii="Arial" w:hAnsi="Arial"/>
                <w:sz w:val="18"/>
              </w:rPr>
            </w:pPr>
            <w:r w:rsidRPr="00FD6E42">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25E02FD0"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496FB7B"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F3A6B02"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r>
      <w:tr w:rsidR="00FD6E42" w:rsidRPr="00FD6E42" w14:paraId="4D84BD95"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10053F59" w14:textId="77777777" w:rsidR="00FD6E42" w:rsidRPr="00FD6E42" w:rsidRDefault="00FD6E42" w:rsidP="00FD6E42">
            <w:pPr>
              <w:rPr>
                <w:rFonts w:ascii="Arial" w:hAnsi="Arial"/>
                <w:sz w:val="18"/>
              </w:rPr>
            </w:pPr>
            <w:r w:rsidRPr="00FD6E42">
              <w:rPr>
                <w:rFonts w:ascii="Arial" w:hAnsi="Arial"/>
                <w:sz w:val="18"/>
              </w:rPr>
              <w:t>[R-6.7.3-007a] of 3GPP TS 22.280 [17]</w:t>
            </w:r>
          </w:p>
          <w:p w14:paraId="345BEF5B"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5FA4E79" w14:textId="77777777" w:rsidR="00FD6E42" w:rsidRPr="00FD6E42" w:rsidRDefault="00FD6E42" w:rsidP="00FD6E42">
            <w:pPr>
              <w:keepNext/>
              <w:keepLines/>
              <w:spacing w:after="0"/>
              <w:rPr>
                <w:rFonts w:ascii="Arial" w:hAnsi="Arial"/>
                <w:sz w:val="18"/>
              </w:rPr>
            </w:pPr>
            <w:r w:rsidRPr="00FD6E42">
              <w:rPr>
                <w:rFonts w:ascii="Arial" w:hAnsi="Arial"/>
                <w:sz w:val="18"/>
              </w:rPr>
              <w:t>List of user(s) from which private calls can be received</w:t>
            </w:r>
          </w:p>
        </w:tc>
        <w:tc>
          <w:tcPr>
            <w:tcW w:w="900" w:type="dxa"/>
            <w:tcBorders>
              <w:top w:val="single" w:sz="4" w:space="0" w:color="auto"/>
              <w:left w:val="single" w:sz="4" w:space="0" w:color="auto"/>
              <w:bottom w:val="single" w:sz="4" w:space="0" w:color="auto"/>
              <w:right w:val="single" w:sz="4" w:space="0" w:color="auto"/>
            </w:tcBorders>
          </w:tcPr>
          <w:p w14:paraId="2EA15EAF"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FBA3A89" w14:textId="77777777" w:rsidR="00FD6E42" w:rsidRPr="00FD6E42" w:rsidRDefault="00FD6E42" w:rsidP="00FD6E4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664873E" w14:textId="77777777" w:rsidR="00FD6E42" w:rsidRPr="00FD6E42" w:rsidRDefault="00FD6E42" w:rsidP="00FD6E4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9A51788" w14:textId="77777777" w:rsidR="00FD6E42" w:rsidRPr="00FD6E42" w:rsidRDefault="00FD6E42" w:rsidP="00FD6E42">
            <w:pPr>
              <w:keepNext/>
              <w:keepLines/>
              <w:spacing w:after="0"/>
              <w:jc w:val="center"/>
              <w:rPr>
                <w:rFonts w:ascii="Arial" w:hAnsi="Arial"/>
                <w:sz w:val="18"/>
              </w:rPr>
            </w:pPr>
          </w:p>
        </w:tc>
      </w:tr>
      <w:tr w:rsidR="00FD6E42" w:rsidRPr="00FD6E42" w14:paraId="2FA214E0"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7869DCA9"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0432FF1" w14:textId="77777777" w:rsidR="00FD6E42" w:rsidRPr="00FD6E42" w:rsidRDefault="00FD6E42" w:rsidP="00FD6E42">
            <w:pPr>
              <w:keepNext/>
              <w:keepLines/>
              <w:spacing w:after="0"/>
              <w:rPr>
                <w:rFonts w:ascii="Arial" w:hAnsi="Arial"/>
                <w:sz w:val="18"/>
              </w:rPr>
            </w:pPr>
            <w:r w:rsidRPr="00FD6E42">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7C92DD6E"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945BD99"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3875B23"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AC055A3"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r>
      <w:tr w:rsidR="00FD6E42" w:rsidRPr="00FD6E42" w14:paraId="0890937C"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780793DD" w14:textId="77777777" w:rsidR="00FD6E42" w:rsidRPr="00FD6E42" w:rsidRDefault="00FD6E42" w:rsidP="00FD6E42">
            <w:pPr>
              <w:keepNext/>
              <w:keepLines/>
              <w:spacing w:after="0"/>
              <w:rPr>
                <w:rFonts w:ascii="Arial" w:hAnsi="Arial"/>
                <w:sz w:val="18"/>
              </w:rPr>
            </w:pPr>
            <w:r w:rsidRPr="00FD6E42">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55C071DB" w14:textId="77777777" w:rsidR="00FD6E42" w:rsidRPr="00FD6E42" w:rsidRDefault="00FD6E42" w:rsidP="00FD6E42">
            <w:pPr>
              <w:keepNext/>
              <w:keepLines/>
              <w:spacing w:after="0"/>
              <w:rPr>
                <w:rFonts w:ascii="Arial" w:hAnsi="Arial"/>
                <w:sz w:val="18"/>
              </w:rPr>
            </w:pPr>
            <w:r w:rsidRPr="00FD6E42">
              <w:rPr>
                <w:rFonts w:ascii="Arial" w:hAnsi="Arial"/>
                <w:sz w:val="18"/>
              </w:rPr>
              <w:t xml:space="preserve">&gt; </w:t>
            </w:r>
            <w:proofErr w:type="spellStart"/>
            <w:r w:rsidRPr="00FD6E42">
              <w:rPr>
                <w:rFonts w:ascii="Arial" w:hAnsi="Arial"/>
                <w:sz w:val="18"/>
              </w:rPr>
              <w:t>KMSUri</w:t>
            </w:r>
            <w:proofErr w:type="spellEnd"/>
            <w:r w:rsidRPr="00FD6E42">
              <w:rPr>
                <w:rFonts w:ascii="Arial" w:hAnsi="Arial"/>
                <w:sz w:val="18"/>
              </w:rPr>
              <w:t xml:space="preserve"> for security domain of MCPTT ID</w:t>
            </w:r>
          </w:p>
        </w:tc>
        <w:tc>
          <w:tcPr>
            <w:tcW w:w="900" w:type="dxa"/>
            <w:tcBorders>
              <w:top w:val="single" w:sz="4" w:space="0" w:color="auto"/>
              <w:left w:val="single" w:sz="4" w:space="0" w:color="auto"/>
              <w:bottom w:val="single" w:sz="4" w:space="0" w:color="auto"/>
              <w:right w:val="single" w:sz="4" w:space="0" w:color="auto"/>
            </w:tcBorders>
          </w:tcPr>
          <w:p w14:paraId="52DCC00A"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9C02588"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B6CD3CE"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9067A59"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r>
      <w:tr w:rsidR="00FD6E42" w:rsidRPr="00FD6E42" w14:paraId="7944F8B5"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2D76A5EF" w14:textId="77777777" w:rsidR="00FD6E42" w:rsidRPr="00FD6E42" w:rsidRDefault="00FD6E42" w:rsidP="00FD6E42">
            <w:pPr>
              <w:keepNext/>
              <w:keepLines/>
              <w:spacing w:after="0"/>
              <w:rPr>
                <w:rFonts w:ascii="Arial" w:hAnsi="Arial"/>
                <w:sz w:val="18"/>
              </w:rPr>
            </w:pPr>
            <w:r w:rsidRPr="00FD6E42">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3BC889E8" w14:textId="77777777" w:rsidR="00FD6E42" w:rsidRPr="00FD6E42" w:rsidRDefault="00FD6E42" w:rsidP="00FD6E42">
            <w:pPr>
              <w:keepNext/>
              <w:keepLines/>
              <w:spacing w:after="0"/>
              <w:rPr>
                <w:rFonts w:ascii="Arial" w:hAnsi="Arial"/>
                <w:sz w:val="18"/>
              </w:rPr>
            </w:pPr>
            <w:r w:rsidRPr="00FD6E42">
              <w:rPr>
                <w:rFonts w:ascii="Arial" w:hAnsi="Arial"/>
                <w:sz w:val="18"/>
              </w:rPr>
              <w:t>&gt; Presentation priority relative to other users and groups</w:t>
            </w:r>
          </w:p>
        </w:tc>
        <w:tc>
          <w:tcPr>
            <w:tcW w:w="900" w:type="dxa"/>
            <w:tcBorders>
              <w:top w:val="single" w:sz="4" w:space="0" w:color="auto"/>
              <w:left w:val="single" w:sz="4" w:space="0" w:color="auto"/>
              <w:bottom w:val="single" w:sz="4" w:space="0" w:color="auto"/>
              <w:right w:val="single" w:sz="4" w:space="0" w:color="auto"/>
            </w:tcBorders>
          </w:tcPr>
          <w:p w14:paraId="175F5915"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FE93F43"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22CD5DD"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D156809"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r>
      <w:tr w:rsidR="00FD6E42" w:rsidRPr="00FD6E42" w14:paraId="3D369CBD"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660636FB"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7782582" w14:textId="77777777" w:rsidR="00FD6E42" w:rsidRPr="00FD6E42" w:rsidRDefault="00FD6E42" w:rsidP="00FD6E42">
            <w:pPr>
              <w:keepNext/>
              <w:keepLines/>
              <w:spacing w:after="0"/>
              <w:rPr>
                <w:rFonts w:ascii="Arial" w:hAnsi="Arial"/>
                <w:sz w:val="18"/>
              </w:rPr>
            </w:pPr>
            <w:r w:rsidRPr="00FD6E42">
              <w:rPr>
                <w:rFonts w:ascii="Arial" w:hAnsi="Arial"/>
                <w:sz w:val="18"/>
              </w:rPr>
              <w:t>Authorised to receive private calls from any other MCPTT ID (see NOTE 8)</w:t>
            </w:r>
          </w:p>
        </w:tc>
        <w:tc>
          <w:tcPr>
            <w:tcW w:w="900" w:type="dxa"/>
            <w:tcBorders>
              <w:top w:val="single" w:sz="4" w:space="0" w:color="auto"/>
              <w:left w:val="single" w:sz="4" w:space="0" w:color="auto"/>
              <w:bottom w:val="single" w:sz="4" w:space="0" w:color="auto"/>
              <w:right w:val="single" w:sz="4" w:space="0" w:color="auto"/>
            </w:tcBorders>
          </w:tcPr>
          <w:p w14:paraId="7743BC66"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C9F7C87"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D794167"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FCED7B8"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r>
      <w:tr w:rsidR="00FD6E42" w:rsidRPr="00FD6E42" w14:paraId="033ECDE5"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7327D1E7" w14:textId="77777777" w:rsidR="00FD6E42" w:rsidRPr="00FD6E42" w:rsidRDefault="00FD6E42" w:rsidP="00FD6E42">
            <w:pPr>
              <w:keepNext/>
              <w:keepLines/>
              <w:spacing w:after="0"/>
              <w:rPr>
                <w:rFonts w:ascii="Arial" w:hAnsi="Arial"/>
                <w:sz w:val="18"/>
              </w:rPr>
            </w:pPr>
            <w:r w:rsidRPr="00FD6E42">
              <w:rPr>
                <w:rFonts w:ascii="Arial" w:hAnsi="Arial"/>
                <w:sz w:val="18"/>
                <w:szCs w:val="18"/>
              </w:rPr>
              <w:t xml:space="preserve">Subclause 5.2.9 of </w:t>
            </w:r>
            <w:r w:rsidRPr="00FD6E42">
              <w:rPr>
                <w:rFonts w:ascii="Arial" w:eastAsia="Malgun Gothic" w:hAnsi="Arial"/>
                <w:bCs/>
                <w:sz w:val="18"/>
              </w:rPr>
              <w:t>3GPP TS 23.280 [16]</w:t>
            </w:r>
          </w:p>
        </w:tc>
        <w:tc>
          <w:tcPr>
            <w:tcW w:w="3235" w:type="dxa"/>
            <w:tcBorders>
              <w:top w:val="single" w:sz="4" w:space="0" w:color="auto"/>
              <w:left w:val="single" w:sz="4" w:space="0" w:color="auto"/>
              <w:bottom w:val="single" w:sz="4" w:space="0" w:color="auto"/>
              <w:right w:val="single" w:sz="4" w:space="0" w:color="auto"/>
            </w:tcBorders>
          </w:tcPr>
          <w:p w14:paraId="59AC838D" w14:textId="77777777" w:rsidR="00FD6E42" w:rsidRPr="00FD6E42" w:rsidRDefault="00FD6E42" w:rsidP="00FD6E42">
            <w:pPr>
              <w:keepNext/>
              <w:keepLines/>
              <w:spacing w:after="0"/>
              <w:rPr>
                <w:rFonts w:ascii="Arial" w:hAnsi="Arial"/>
                <w:sz w:val="18"/>
              </w:rPr>
            </w:pPr>
            <w:r w:rsidRPr="00FD6E42">
              <w:rPr>
                <w:rFonts w:ascii="Arial" w:hAnsi="Arial"/>
                <w:sz w:val="18"/>
              </w:rPr>
              <w:t>List of partner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14:paraId="4A3FA325"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662A400" w14:textId="77777777" w:rsidR="00FD6E42" w:rsidRPr="00FD6E42" w:rsidRDefault="00FD6E42" w:rsidP="00FD6E4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13A5A83" w14:textId="77777777" w:rsidR="00FD6E42" w:rsidRPr="00FD6E42" w:rsidRDefault="00FD6E42" w:rsidP="00FD6E4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6AF0426" w14:textId="77777777" w:rsidR="00FD6E42" w:rsidRPr="00FD6E42" w:rsidRDefault="00FD6E42" w:rsidP="00FD6E42">
            <w:pPr>
              <w:keepNext/>
              <w:keepLines/>
              <w:spacing w:after="0"/>
              <w:jc w:val="center"/>
              <w:rPr>
                <w:rFonts w:ascii="Arial" w:hAnsi="Arial"/>
                <w:sz w:val="18"/>
              </w:rPr>
            </w:pPr>
          </w:p>
        </w:tc>
      </w:tr>
      <w:tr w:rsidR="00FD6E42" w:rsidRPr="00FD6E42" w14:paraId="12720E65"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1B6D847D" w14:textId="77777777" w:rsidR="00FD6E42" w:rsidRPr="00FD6E42" w:rsidRDefault="00FD6E42" w:rsidP="00FD6E42">
            <w:pPr>
              <w:keepNext/>
              <w:keepLines/>
              <w:spacing w:after="0"/>
              <w:rPr>
                <w:rFonts w:ascii="Arial" w:hAnsi="Arial"/>
                <w:sz w:val="18"/>
              </w:rPr>
            </w:pPr>
            <w:r w:rsidRPr="00FD6E42">
              <w:rPr>
                <w:rFonts w:ascii="Arial" w:hAnsi="Arial"/>
                <w:sz w:val="18"/>
                <w:szCs w:val="18"/>
              </w:rPr>
              <w:t xml:space="preserve">Subclause 5.2.9 of </w:t>
            </w:r>
            <w:r w:rsidRPr="00FD6E42">
              <w:rPr>
                <w:rFonts w:ascii="Arial" w:eastAsia="Malgun Gothic" w:hAnsi="Arial"/>
                <w:bCs/>
                <w:sz w:val="18"/>
              </w:rPr>
              <w:t>3GPP TS 23.280 [16]</w:t>
            </w:r>
          </w:p>
        </w:tc>
        <w:tc>
          <w:tcPr>
            <w:tcW w:w="3235" w:type="dxa"/>
            <w:tcBorders>
              <w:top w:val="single" w:sz="4" w:space="0" w:color="auto"/>
              <w:left w:val="single" w:sz="4" w:space="0" w:color="auto"/>
              <w:bottom w:val="single" w:sz="4" w:space="0" w:color="auto"/>
              <w:right w:val="single" w:sz="4" w:space="0" w:color="auto"/>
            </w:tcBorders>
          </w:tcPr>
          <w:p w14:paraId="53806F07" w14:textId="77777777" w:rsidR="00FD6E42" w:rsidRPr="00FD6E42" w:rsidRDefault="00FD6E42" w:rsidP="00FD6E42">
            <w:pPr>
              <w:keepNext/>
              <w:keepLines/>
              <w:spacing w:after="0"/>
              <w:rPr>
                <w:rFonts w:ascii="Arial" w:hAnsi="Arial"/>
                <w:sz w:val="18"/>
              </w:rPr>
            </w:pPr>
            <w:r w:rsidRPr="00FD6E42">
              <w:rPr>
                <w:rFonts w:ascii="Arial" w:hAnsi="Arial"/>
                <w:sz w:val="18"/>
              </w:rP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01303231"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10242B1"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EC53F51"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01AE28D"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115B9983"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3C9F03FF" w14:textId="77777777" w:rsidR="00FD6E42" w:rsidRPr="00FD6E42" w:rsidRDefault="00FD6E42" w:rsidP="00FD6E42">
            <w:pPr>
              <w:keepNext/>
              <w:keepLines/>
              <w:spacing w:after="0"/>
              <w:rPr>
                <w:rFonts w:ascii="Arial" w:hAnsi="Arial"/>
                <w:sz w:val="18"/>
              </w:rPr>
            </w:pPr>
            <w:r w:rsidRPr="00FD6E42">
              <w:rPr>
                <w:rFonts w:ascii="Arial" w:hAnsi="Arial"/>
                <w:sz w:val="18"/>
                <w:szCs w:val="18"/>
              </w:rPr>
              <w:t xml:space="preserve">Subclause 10.1.1 of </w:t>
            </w:r>
            <w:r w:rsidRPr="00FD6E42">
              <w:rPr>
                <w:rFonts w:ascii="Arial" w:eastAsia="Malgun Gothic" w:hAnsi="Arial"/>
                <w:bCs/>
                <w:sz w:val="18"/>
              </w:rPr>
              <w:t>3GPP TS 23.280 [16]</w:t>
            </w:r>
          </w:p>
        </w:tc>
        <w:tc>
          <w:tcPr>
            <w:tcW w:w="3235" w:type="dxa"/>
            <w:tcBorders>
              <w:top w:val="single" w:sz="4" w:space="0" w:color="auto"/>
              <w:left w:val="single" w:sz="4" w:space="0" w:color="auto"/>
              <w:bottom w:val="single" w:sz="4" w:space="0" w:color="auto"/>
              <w:right w:val="single" w:sz="4" w:space="0" w:color="auto"/>
            </w:tcBorders>
          </w:tcPr>
          <w:p w14:paraId="3B69162B" w14:textId="77777777" w:rsidR="00FD6E42" w:rsidRPr="00FD6E42" w:rsidRDefault="00FD6E42" w:rsidP="00FD6E42">
            <w:pPr>
              <w:keepNext/>
              <w:keepLines/>
              <w:spacing w:after="0"/>
              <w:rPr>
                <w:rFonts w:ascii="Arial" w:hAnsi="Arial"/>
                <w:sz w:val="18"/>
              </w:rPr>
            </w:pPr>
            <w:r w:rsidRPr="00FD6E42">
              <w:rPr>
                <w:rFonts w:ascii="Arial" w:hAnsi="Arial"/>
                <w:sz w:val="18"/>
              </w:rPr>
              <w:t>&gt; Access information for partner MCPTT system (see NOTE 4)</w:t>
            </w:r>
          </w:p>
        </w:tc>
        <w:tc>
          <w:tcPr>
            <w:tcW w:w="900" w:type="dxa"/>
            <w:tcBorders>
              <w:top w:val="single" w:sz="4" w:space="0" w:color="auto"/>
              <w:left w:val="single" w:sz="4" w:space="0" w:color="auto"/>
              <w:bottom w:val="single" w:sz="4" w:space="0" w:color="auto"/>
              <w:right w:val="single" w:sz="4" w:space="0" w:color="auto"/>
            </w:tcBorders>
          </w:tcPr>
          <w:p w14:paraId="498442DE"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20610EB" w14:textId="77777777" w:rsidR="00FD6E42" w:rsidRPr="00FD6E42" w:rsidRDefault="00FD6E42" w:rsidP="00FD6E4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DC3F224"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12D4924" w14:textId="77777777" w:rsidR="00FD6E42" w:rsidRPr="00FD6E42" w:rsidRDefault="00FD6E42" w:rsidP="00FD6E42">
            <w:pPr>
              <w:keepNext/>
              <w:keepLines/>
              <w:spacing w:after="0"/>
              <w:jc w:val="center"/>
              <w:rPr>
                <w:rFonts w:ascii="Arial" w:hAnsi="Arial"/>
                <w:sz w:val="18"/>
              </w:rPr>
            </w:pPr>
            <w:r w:rsidRPr="00FD6E42">
              <w:rPr>
                <w:rFonts w:ascii="Arial" w:hAnsi="Arial" w:hint="eastAsia"/>
                <w:sz w:val="18"/>
                <w:lang w:eastAsia="zh-CN"/>
              </w:rPr>
              <w:t>Y</w:t>
            </w:r>
          </w:p>
        </w:tc>
      </w:tr>
      <w:tr w:rsidR="00FD6E42" w:rsidRPr="00FD6E42" w14:paraId="3048A075"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021CE93F" w14:textId="77777777" w:rsidR="00FD6E42" w:rsidRPr="00FD6E42" w:rsidRDefault="00FD6E42" w:rsidP="00FD6E42">
            <w:pPr>
              <w:keepNext/>
              <w:keepLines/>
              <w:spacing w:after="0"/>
              <w:rPr>
                <w:rFonts w:ascii="Arial" w:hAnsi="Arial"/>
                <w:sz w:val="18"/>
                <w:szCs w:val="18"/>
              </w:rPr>
            </w:pPr>
            <w:r w:rsidRPr="00FD6E42">
              <w:rPr>
                <w:rFonts w:ascii="Arial" w:hAnsi="Arial"/>
                <w:sz w:val="18"/>
              </w:rPr>
              <w:t>Subclause 10.6.2.9</w:t>
            </w:r>
          </w:p>
        </w:tc>
        <w:tc>
          <w:tcPr>
            <w:tcW w:w="3235" w:type="dxa"/>
            <w:tcBorders>
              <w:top w:val="single" w:sz="4" w:space="0" w:color="auto"/>
              <w:left w:val="single" w:sz="4" w:space="0" w:color="auto"/>
              <w:bottom w:val="single" w:sz="4" w:space="0" w:color="auto"/>
              <w:right w:val="single" w:sz="4" w:space="0" w:color="auto"/>
            </w:tcBorders>
          </w:tcPr>
          <w:p w14:paraId="2A2CC146" w14:textId="77777777" w:rsidR="00FD6E42" w:rsidRPr="00FD6E42" w:rsidRDefault="00FD6E42" w:rsidP="00FD6E42">
            <w:pPr>
              <w:keepNext/>
              <w:keepLines/>
              <w:spacing w:after="0"/>
              <w:rPr>
                <w:rFonts w:ascii="Arial" w:hAnsi="Arial"/>
                <w:sz w:val="18"/>
              </w:rPr>
            </w:pPr>
            <w:r w:rsidRPr="00FD6E42">
              <w:rPr>
                <w:rFonts w:ascii="Arial" w:eastAsia="Calibri Light" w:hAnsi="Arial" w:cs="Arial"/>
                <w:sz w:val="18"/>
                <w:szCs w:val="18"/>
                <w:lang w:eastAsia="zh-CN"/>
              </w:rPr>
              <w:t xml:space="preserve">Authorized to initiate or </w:t>
            </w:r>
            <w:r w:rsidRPr="00FD6E42">
              <w:rPr>
                <w:rFonts w:ascii="Arial" w:hAnsi="Arial"/>
                <w:sz w:val="18"/>
              </w:rPr>
              <w:t xml:space="preserve">cancel </w:t>
            </w:r>
            <w:r w:rsidRPr="00FD6E42">
              <w:rPr>
                <w:rFonts w:ascii="Arial" w:eastAsia="Calibri Light" w:hAnsi="Arial" w:cs="Arial"/>
                <w:sz w:val="18"/>
                <w:szCs w:val="18"/>
                <w:lang w:eastAsia="zh-CN"/>
              </w:rPr>
              <w:t>group regrouping using a preconfigured regroup group</w:t>
            </w:r>
          </w:p>
        </w:tc>
        <w:tc>
          <w:tcPr>
            <w:tcW w:w="900" w:type="dxa"/>
            <w:tcBorders>
              <w:top w:val="single" w:sz="4" w:space="0" w:color="auto"/>
              <w:left w:val="single" w:sz="4" w:space="0" w:color="auto"/>
              <w:bottom w:val="single" w:sz="4" w:space="0" w:color="auto"/>
              <w:right w:val="single" w:sz="4" w:space="0" w:color="auto"/>
            </w:tcBorders>
          </w:tcPr>
          <w:p w14:paraId="11FF546E"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B56BAB5"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94574D1"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89F3F35"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4B1BC4BD"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6D4077ED" w14:textId="77777777" w:rsidR="00FD6E42" w:rsidRPr="00FD6E42" w:rsidRDefault="00FD6E42" w:rsidP="00FD6E42">
            <w:pPr>
              <w:keepNext/>
              <w:keepLines/>
              <w:spacing w:after="0"/>
              <w:rPr>
                <w:rFonts w:ascii="Arial" w:hAnsi="Arial"/>
                <w:sz w:val="18"/>
              </w:rPr>
            </w:pPr>
            <w:r w:rsidRPr="00FD6E42">
              <w:rPr>
                <w:rFonts w:ascii="Arial" w:hAnsi="Arial"/>
                <w:sz w:val="18"/>
              </w:rPr>
              <w:t>[R-6.6.4.2-002a] and [R-6.6.4.2-002b] of 3GPP TS 22.280 [17]</w:t>
            </w:r>
          </w:p>
        </w:tc>
        <w:tc>
          <w:tcPr>
            <w:tcW w:w="3235" w:type="dxa"/>
            <w:tcBorders>
              <w:top w:val="single" w:sz="4" w:space="0" w:color="auto"/>
              <w:left w:val="single" w:sz="4" w:space="0" w:color="auto"/>
              <w:bottom w:val="single" w:sz="4" w:space="0" w:color="auto"/>
              <w:right w:val="single" w:sz="4" w:space="0" w:color="auto"/>
            </w:tcBorders>
          </w:tcPr>
          <w:p w14:paraId="5D45AD9E" w14:textId="77777777" w:rsidR="00FD6E42" w:rsidRPr="00FD6E42" w:rsidRDefault="00FD6E42" w:rsidP="00FD6E42">
            <w:pPr>
              <w:keepNext/>
              <w:keepLines/>
              <w:spacing w:after="0"/>
              <w:rPr>
                <w:rFonts w:ascii="Arial" w:eastAsia="Calibri Light" w:hAnsi="Arial" w:cs="Arial"/>
                <w:sz w:val="18"/>
                <w:szCs w:val="18"/>
                <w:lang w:eastAsia="zh-CN"/>
              </w:rPr>
            </w:pPr>
            <w:r w:rsidRPr="00FD6E42">
              <w:rPr>
                <w:rFonts w:ascii="Arial" w:eastAsia="Calibri Light" w:hAnsi="Arial" w:cs="Arial"/>
                <w:sz w:val="18"/>
                <w:lang w:eastAsia="zh-CN"/>
              </w:rPr>
              <w:t>List of groups the client affiliates/de-affiliates when one or multiple criteria are met</w:t>
            </w:r>
          </w:p>
        </w:tc>
        <w:tc>
          <w:tcPr>
            <w:tcW w:w="900" w:type="dxa"/>
            <w:tcBorders>
              <w:top w:val="single" w:sz="4" w:space="0" w:color="auto"/>
              <w:left w:val="single" w:sz="4" w:space="0" w:color="auto"/>
              <w:bottom w:val="single" w:sz="4" w:space="0" w:color="auto"/>
              <w:right w:val="single" w:sz="4" w:space="0" w:color="auto"/>
            </w:tcBorders>
          </w:tcPr>
          <w:p w14:paraId="55225D3D"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25FDB02" w14:textId="77777777" w:rsidR="00FD6E42" w:rsidRPr="00FD6E42" w:rsidRDefault="00FD6E42" w:rsidP="00FD6E4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2619A24" w14:textId="77777777" w:rsidR="00FD6E42" w:rsidRPr="00FD6E42" w:rsidRDefault="00FD6E42" w:rsidP="00FD6E4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5633CAF" w14:textId="77777777" w:rsidR="00FD6E42" w:rsidRPr="00FD6E42" w:rsidRDefault="00FD6E42" w:rsidP="00FD6E42">
            <w:pPr>
              <w:keepNext/>
              <w:keepLines/>
              <w:spacing w:after="0"/>
              <w:jc w:val="center"/>
              <w:rPr>
                <w:rFonts w:ascii="Arial" w:hAnsi="Arial"/>
                <w:sz w:val="18"/>
                <w:lang w:eastAsia="zh-CN"/>
              </w:rPr>
            </w:pPr>
          </w:p>
        </w:tc>
      </w:tr>
      <w:tr w:rsidR="00FD6E42" w:rsidRPr="00FD6E42" w14:paraId="6A5EBE8D"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03576539"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AD2F806" w14:textId="77777777" w:rsidR="00FD6E42" w:rsidRPr="00FD6E42" w:rsidRDefault="00FD6E42" w:rsidP="00FD6E42">
            <w:pPr>
              <w:keepNext/>
              <w:keepLines/>
              <w:spacing w:after="0"/>
              <w:rPr>
                <w:rFonts w:ascii="Arial" w:eastAsia="Calibri Light" w:hAnsi="Arial" w:cs="Arial"/>
                <w:sz w:val="18"/>
                <w:szCs w:val="18"/>
                <w:lang w:eastAsia="zh-CN"/>
              </w:rPr>
            </w:pPr>
            <w:r w:rsidRPr="00FD6E42">
              <w:rPr>
                <w:rFonts w:ascii="Arial" w:eastAsia="Calibri Light" w:hAnsi="Arial" w:cs="Arial"/>
                <w:sz w:val="18"/>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1A81E07D"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38DDAE1"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4129771"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848C29D"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541DECD9"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4FC105EE"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B0D6C14" w14:textId="77777777" w:rsidR="00FD6E42" w:rsidRPr="00FD6E42" w:rsidRDefault="00FD6E42" w:rsidP="00FD6E42">
            <w:pPr>
              <w:keepNext/>
              <w:keepLines/>
              <w:spacing w:after="0"/>
              <w:rPr>
                <w:rFonts w:ascii="Arial" w:eastAsia="Calibri Light" w:hAnsi="Arial" w:cs="Arial"/>
                <w:sz w:val="18"/>
                <w:szCs w:val="18"/>
                <w:lang w:eastAsia="zh-CN"/>
              </w:rPr>
            </w:pPr>
            <w:r w:rsidRPr="00FD6E42">
              <w:rPr>
                <w:rFonts w:ascii="Arial" w:eastAsia="Calibri Light" w:hAnsi="Arial" w:cs="Arial"/>
                <w:sz w:val="18"/>
                <w:lang w:eastAsia="zh-CN"/>
              </w:rPr>
              <w:t>&gt;&gt; Criteria for affiliation (see NOTE 5)</w:t>
            </w:r>
          </w:p>
        </w:tc>
        <w:tc>
          <w:tcPr>
            <w:tcW w:w="900" w:type="dxa"/>
            <w:tcBorders>
              <w:top w:val="single" w:sz="4" w:space="0" w:color="auto"/>
              <w:left w:val="single" w:sz="4" w:space="0" w:color="auto"/>
              <w:bottom w:val="single" w:sz="4" w:space="0" w:color="auto"/>
              <w:right w:val="single" w:sz="4" w:space="0" w:color="auto"/>
            </w:tcBorders>
          </w:tcPr>
          <w:p w14:paraId="0CF81555"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4571E18"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D2A4BBF"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AA8ADBD"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5040357B"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1B141BB9"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D784858" w14:textId="77777777" w:rsidR="00FD6E42" w:rsidRPr="00FD6E42" w:rsidRDefault="00FD6E42" w:rsidP="00FD6E42">
            <w:pPr>
              <w:keepNext/>
              <w:keepLines/>
              <w:spacing w:after="0"/>
              <w:rPr>
                <w:rFonts w:ascii="Arial" w:eastAsia="Calibri Light" w:hAnsi="Arial" w:cs="Arial"/>
                <w:sz w:val="18"/>
                <w:szCs w:val="18"/>
                <w:lang w:eastAsia="zh-CN"/>
              </w:rPr>
            </w:pPr>
            <w:r w:rsidRPr="00FD6E42">
              <w:rPr>
                <w:rFonts w:ascii="Arial" w:eastAsia="Calibri Light" w:hAnsi="Arial" w:cs="Arial"/>
                <w:sz w:val="18"/>
                <w:lang w:eastAsia="zh-CN"/>
              </w:rPr>
              <w:t>&gt;&gt; Criteria for de-affiliation (see NOTE 5)</w:t>
            </w:r>
          </w:p>
        </w:tc>
        <w:tc>
          <w:tcPr>
            <w:tcW w:w="900" w:type="dxa"/>
            <w:tcBorders>
              <w:top w:val="single" w:sz="4" w:space="0" w:color="auto"/>
              <w:left w:val="single" w:sz="4" w:space="0" w:color="auto"/>
              <w:bottom w:val="single" w:sz="4" w:space="0" w:color="auto"/>
              <w:right w:val="single" w:sz="4" w:space="0" w:color="auto"/>
            </w:tcBorders>
          </w:tcPr>
          <w:p w14:paraId="3A7C4464"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C5883DF"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AC7F027"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35508D1"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6CD93FE1"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4A509DAE"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1BDE891" w14:textId="77777777" w:rsidR="00FD6E42" w:rsidRPr="00FD6E42" w:rsidRDefault="00FD6E42" w:rsidP="00FD6E42">
            <w:pPr>
              <w:keepNext/>
              <w:keepLines/>
              <w:spacing w:after="0"/>
              <w:rPr>
                <w:rFonts w:ascii="Arial" w:eastAsia="Calibri Light" w:hAnsi="Arial" w:cs="Arial"/>
                <w:sz w:val="18"/>
                <w:szCs w:val="18"/>
                <w:lang w:eastAsia="zh-CN"/>
              </w:rPr>
            </w:pPr>
            <w:r w:rsidRPr="00FD6E42">
              <w:rPr>
                <w:rFonts w:ascii="Arial" w:eastAsia="Calibri Light" w:hAnsi="Arial" w:cs="Arial"/>
                <w:sz w:val="18"/>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3D8FB9AC"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DD2E1C3"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E2BCD5C"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171FBE4"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1A948CCF"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657483B6" w14:textId="77777777" w:rsidR="00FD6E42" w:rsidRPr="00FD6E42" w:rsidRDefault="00FD6E42" w:rsidP="00FD6E42">
            <w:pPr>
              <w:keepNext/>
              <w:keepLines/>
              <w:spacing w:after="0"/>
              <w:rPr>
                <w:rFonts w:ascii="Arial" w:hAnsi="Arial"/>
                <w:sz w:val="18"/>
              </w:rPr>
            </w:pPr>
            <w:r w:rsidRPr="00FD6E42">
              <w:rPr>
                <w:rFonts w:ascii="Arial" w:hAnsi="Arial"/>
                <w:sz w:val="18"/>
              </w:rPr>
              <w:t>[R-6.6.4.2-002] of 3GPP TS 22.280 [17]</w:t>
            </w:r>
          </w:p>
        </w:tc>
        <w:tc>
          <w:tcPr>
            <w:tcW w:w="3235" w:type="dxa"/>
            <w:tcBorders>
              <w:top w:val="single" w:sz="4" w:space="0" w:color="auto"/>
              <w:left w:val="single" w:sz="4" w:space="0" w:color="auto"/>
              <w:bottom w:val="single" w:sz="4" w:space="0" w:color="auto"/>
              <w:right w:val="single" w:sz="4" w:space="0" w:color="auto"/>
            </w:tcBorders>
          </w:tcPr>
          <w:p w14:paraId="41EDC964" w14:textId="77777777" w:rsidR="00FD6E42" w:rsidRPr="00FD6E42" w:rsidRDefault="00FD6E42" w:rsidP="00FD6E42">
            <w:pPr>
              <w:keepNext/>
              <w:keepLines/>
              <w:spacing w:after="0"/>
              <w:rPr>
                <w:rFonts w:ascii="Arial" w:eastAsia="Calibri Light" w:hAnsi="Arial" w:cs="Arial"/>
                <w:sz w:val="18"/>
                <w:szCs w:val="18"/>
                <w:lang w:eastAsia="zh-CN"/>
              </w:rPr>
            </w:pPr>
            <w:r w:rsidRPr="00FD6E42">
              <w:rPr>
                <w:rFonts w:ascii="Arial" w:eastAsia="Calibri Light" w:hAnsi="Arial" w:cs="Arial"/>
                <w:sz w:val="18"/>
                <w:lang w:eastAsia="zh-CN"/>
              </w:rPr>
              <w:t>List of groups the client affiliates after receiving an emergency alert</w:t>
            </w:r>
          </w:p>
        </w:tc>
        <w:tc>
          <w:tcPr>
            <w:tcW w:w="900" w:type="dxa"/>
            <w:tcBorders>
              <w:top w:val="single" w:sz="4" w:space="0" w:color="auto"/>
              <w:left w:val="single" w:sz="4" w:space="0" w:color="auto"/>
              <w:bottom w:val="single" w:sz="4" w:space="0" w:color="auto"/>
              <w:right w:val="single" w:sz="4" w:space="0" w:color="auto"/>
            </w:tcBorders>
          </w:tcPr>
          <w:p w14:paraId="5A53C6DC"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B00D557" w14:textId="77777777" w:rsidR="00FD6E42" w:rsidRPr="00FD6E42" w:rsidRDefault="00FD6E42" w:rsidP="00FD6E4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A054844" w14:textId="77777777" w:rsidR="00FD6E42" w:rsidRPr="00FD6E42" w:rsidRDefault="00FD6E42" w:rsidP="00FD6E4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7B2347D" w14:textId="77777777" w:rsidR="00FD6E42" w:rsidRPr="00FD6E42" w:rsidRDefault="00FD6E42" w:rsidP="00FD6E42">
            <w:pPr>
              <w:keepNext/>
              <w:keepLines/>
              <w:spacing w:after="0"/>
              <w:jc w:val="center"/>
              <w:rPr>
                <w:rFonts w:ascii="Arial" w:hAnsi="Arial"/>
                <w:sz w:val="18"/>
                <w:lang w:eastAsia="zh-CN"/>
              </w:rPr>
            </w:pPr>
          </w:p>
        </w:tc>
      </w:tr>
      <w:tr w:rsidR="00FD6E42" w:rsidRPr="00FD6E42" w14:paraId="43D07CDD"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4FEA9C2B"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675F595" w14:textId="77777777" w:rsidR="00FD6E42" w:rsidRPr="00FD6E42" w:rsidRDefault="00FD6E42" w:rsidP="00FD6E42">
            <w:pPr>
              <w:keepNext/>
              <w:keepLines/>
              <w:spacing w:after="0"/>
              <w:rPr>
                <w:rFonts w:ascii="Arial" w:eastAsia="Calibri Light" w:hAnsi="Arial" w:cs="Arial"/>
                <w:sz w:val="18"/>
                <w:szCs w:val="18"/>
                <w:lang w:eastAsia="zh-CN"/>
              </w:rPr>
            </w:pPr>
            <w:r w:rsidRPr="00FD6E42">
              <w:rPr>
                <w:rFonts w:ascii="Arial" w:eastAsia="Calibri Light" w:hAnsi="Arial" w:cs="Arial"/>
                <w:sz w:val="18"/>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265B5EC6"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A4F9F55"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BA04BB4"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F8531B3"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7718B38A"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30530626"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C1FADCD" w14:textId="77777777" w:rsidR="00FD6E42" w:rsidRPr="00FD6E42" w:rsidRDefault="00FD6E42" w:rsidP="00FD6E42">
            <w:pPr>
              <w:keepNext/>
              <w:keepLines/>
              <w:spacing w:after="0"/>
              <w:rPr>
                <w:rFonts w:ascii="Arial" w:eastAsia="Calibri Light" w:hAnsi="Arial" w:cs="Arial"/>
                <w:sz w:val="18"/>
                <w:szCs w:val="18"/>
                <w:lang w:eastAsia="zh-CN"/>
              </w:rPr>
            </w:pPr>
            <w:r w:rsidRPr="00FD6E42">
              <w:rPr>
                <w:rFonts w:ascii="Arial" w:eastAsia="Calibri Light" w:hAnsi="Arial" w:cs="Arial"/>
                <w:sz w:val="18"/>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665B950B"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271C5B3"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1BA43C9"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1C7551B"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310EB68A"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09ACA0F5" w14:textId="77777777" w:rsidR="00FD6E42" w:rsidRPr="00FD6E42" w:rsidRDefault="00FD6E42" w:rsidP="00FD6E42">
            <w:pPr>
              <w:keepNext/>
              <w:keepLines/>
              <w:spacing w:after="0"/>
              <w:rPr>
                <w:rFonts w:ascii="Arial" w:hAnsi="Arial"/>
                <w:sz w:val="18"/>
              </w:rPr>
            </w:pPr>
            <w:r w:rsidRPr="00FD6E42">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3EA7992A" w14:textId="77777777" w:rsidR="00FD6E42" w:rsidRPr="00FD6E42" w:rsidRDefault="00FD6E42" w:rsidP="00FD6E42">
            <w:pPr>
              <w:keepNext/>
              <w:keepLines/>
              <w:spacing w:after="0"/>
              <w:rPr>
                <w:rFonts w:ascii="Arial" w:eastAsia="Calibri Light" w:hAnsi="Arial" w:cs="Arial"/>
                <w:sz w:val="18"/>
                <w:lang w:eastAsia="zh-CN"/>
              </w:rPr>
            </w:pPr>
            <w:r w:rsidRPr="00FD6E42">
              <w:rPr>
                <w:rFonts w:ascii="Arial" w:hAnsi="Arial"/>
                <w:sz w:val="18"/>
              </w:rPr>
              <w:t>Allow private call forwarding</w:t>
            </w:r>
          </w:p>
        </w:tc>
        <w:tc>
          <w:tcPr>
            <w:tcW w:w="900" w:type="dxa"/>
            <w:tcBorders>
              <w:top w:val="single" w:sz="4" w:space="0" w:color="auto"/>
              <w:left w:val="single" w:sz="4" w:space="0" w:color="auto"/>
              <w:bottom w:val="single" w:sz="4" w:space="0" w:color="auto"/>
              <w:right w:val="single" w:sz="4" w:space="0" w:color="auto"/>
            </w:tcBorders>
          </w:tcPr>
          <w:p w14:paraId="3EABC902"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F4B2904"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1716FBE"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7D8BE70"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1D18FA1A"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1C7D9C89" w14:textId="77777777" w:rsidR="00FD6E42" w:rsidRPr="00FD6E42" w:rsidRDefault="00FD6E42" w:rsidP="00FD6E42">
            <w:pPr>
              <w:keepNext/>
              <w:keepLines/>
              <w:spacing w:after="0"/>
              <w:rPr>
                <w:rFonts w:ascii="Arial" w:hAnsi="Arial"/>
                <w:sz w:val="18"/>
              </w:rPr>
            </w:pPr>
            <w:r w:rsidRPr="00FD6E42">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19EAE36D" w14:textId="77777777" w:rsidR="00FD6E42" w:rsidRPr="00FD6E42" w:rsidRDefault="00FD6E42" w:rsidP="00FD6E42">
            <w:pPr>
              <w:keepNext/>
              <w:keepLines/>
              <w:spacing w:after="0"/>
              <w:rPr>
                <w:rFonts w:ascii="Arial" w:eastAsia="Calibri Light" w:hAnsi="Arial" w:cs="Arial"/>
                <w:sz w:val="18"/>
                <w:lang w:eastAsia="zh-CN"/>
              </w:rPr>
            </w:pPr>
            <w:r w:rsidRPr="00FD6E42">
              <w:rPr>
                <w:rFonts w:ascii="Arial" w:hAnsi="Arial"/>
                <w:sz w:val="18"/>
              </w:rPr>
              <w:t xml:space="preserve">Call Forwarding </w:t>
            </w:r>
            <w:proofErr w:type="spellStart"/>
            <w:r w:rsidRPr="00FD6E42">
              <w:rPr>
                <w:rFonts w:ascii="Arial" w:hAnsi="Arial"/>
                <w:sz w:val="18"/>
              </w:rPr>
              <w:t>NoAnswer</w:t>
            </w:r>
            <w:proofErr w:type="spellEnd"/>
            <w:r w:rsidRPr="00FD6E42">
              <w:rPr>
                <w:rFonts w:ascii="Arial" w:hAnsi="Arial"/>
                <w:sz w:val="18"/>
              </w:rPr>
              <w:t xml:space="preserve"> Timeout</w:t>
            </w:r>
          </w:p>
        </w:tc>
        <w:tc>
          <w:tcPr>
            <w:tcW w:w="900" w:type="dxa"/>
            <w:tcBorders>
              <w:top w:val="single" w:sz="4" w:space="0" w:color="auto"/>
              <w:left w:val="single" w:sz="4" w:space="0" w:color="auto"/>
              <w:bottom w:val="single" w:sz="4" w:space="0" w:color="auto"/>
              <w:right w:val="single" w:sz="4" w:space="0" w:color="auto"/>
            </w:tcBorders>
          </w:tcPr>
          <w:p w14:paraId="63239427"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6F787EA"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125FD7D"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97A8A4F"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1546B034"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623F8585" w14:textId="77777777" w:rsidR="00FD6E42" w:rsidRPr="00FD6E42" w:rsidRDefault="00FD6E42" w:rsidP="00FD6E42">
            <w:pPr>
              <w:keepNext/>
              <w:keepLines/>
              <w:spacing w:after="0"/>
              <w:rPr>
                <w:rFonts w:ascii="Arial" w:hAnsi="Arial"/>
                <w:sz w:val="18"/>
              </w:rPr>
            </w:pPr>
            <w:r w:rsidRPr="00FD6E42">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39F2237F" w14:textId="77777777" w:rsidR="00FD6E42" w:rsidRPr="00FD6E42" w:rsidRDefault="00FD6E42" w:rsidP="00FD6E42">
            <w:pPr>
              <w:keepNext/>
              <w:keepLines/>
              <w:spacing w:after="0"/>
              <w:rPr>
                <w:rFonts w:ascii="Arial" w:eastAsia="Calibri Light" w:hAnsi="Arial" w:cs="Arial"/>
                <w:sz w:val="18"/>
                <w:lang w:eastAsia="zh-CN"/>
              </w:rPr>
            </w:pPr>
            <w:r w:rsidRPr="00FD6E42">
              <w:rPr>
                <w:rFonts w:ascii="Arial" w:hAnsi="Arial"/>
                <w:sz w:val="18"/>
              </w:rPr>
              <w:t>Call forwarding turned on</w:t>
            </w:r>
          </w:p>
        </w:tc>
        <w:tc>
          <w:tcPr>
            <w:tcW w:w="900" w:type="dxa"/>
            <w:tcBorders>
              <w:top w:val="single" w:sz="4" w:space="0" w:color="auto"/>
              <w:left w:val="single" w:sz="4" w:space="0" w:color="auto"/>
              <w:bottom w:val="single" w:sz="4" w:space="0" w:color="auto"/>
              <w:right w:val="single" w:sz="4" w:space="0" w:color="auto"/>
            </w:tcBorders>
          </w:tcPr>
          <w:p w14:paraId="1948935C"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049EA32"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EAA355C"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2CE0946"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10BDF79D"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53E27256" w14:textId="77777777" w:rsidR="00FD6E42" w:rsidRPr="00FD6E42" w:rsidRDefault="00FD6E42" w:rsidP="00FD6E42">
            <w:pPr>
              <w:keepNext/>
              <w:keepLines/>
              <w:spacing w:after="0"/>
              <w:rPr>
                <w:rFonts w:ascii="Arial" w:hAnsi="Arial"/>
                <w:sz w:val="18"/>
              </w:rPr>
            </w:pPr>
            <w:r w:rsidRPr="00FD6E42">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314936F8" w14:textId="77777777" w:rsidR="00FD6E42" w:rsidRPr="00FD6E42" w:rsidRDefault="00FD6E42" w:rsidP="00FD6E42">
            <w:pPr>
              <w:keepNext/>
              <w:keepLines/>
              <w:spacing w:after="0"/>
              <w:rPr>
                <w:rFonts w:ascii="Arial" w:hAnsi="Arial"/>
                <w:sz w:val="18"/>
              </w:rPr>
            </w:pPr>
            <w:r w:rsidRPr="00FD6E42">
              <w:rPr>
                <w:rFonts w:ascii="Arial" w:hAnsi="Arial"/>
                <w:sz w:val="18"/>
              </w:rPr>
              <w:t>Target of the MCPTT private call forwarding</w:t>
            </w:r>
          </w:p>
        </w:tc>
        <w:tc>
          <w:tcPr>
            <w:tcW w:w="900" w:type="dxa"/>
            <w:tcBorders>
              <w:top w:val="single" w:sz="4" w:space="0" w:color="auto"/>
              <w:left w:val="single" w:sz="4" w:space="0" w:color="auto"/>
              <w:bottom w:val="single" w:sz="4" w:space="0" w:color="auto"/>
              <w:right w:val="single" w:sz="4" w:space="0" w:color="auto"/>
            </w:tcBorders>
          </w:tcPr>
          <w:p w14:paraId="60CE86E2"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E196E2E" w14:textId="77777777" w:rsidR="00FD6E42" w:rsidRPr="00FD6E42" w:rsidRDefault="00FD6E42" w:rsidP="00FD6E4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0A4D1FF" w14:textId="77777777" w:rsidR="00FD6E42" w:rsidRPr="00FD6E42" w:rsidRDefault="00FD6E42" w:rsidP="00FD6E4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E190412" w14:textId="77777777" w:rsidR="00FD6E42" w:rsidRPr="00FD6E42" w:rsidRDefault="00FD6E42" w:rsidP="00FD6E42">
            <w:pPr>
              <w:keepNext/>
              <w:keepLines/>
              <w:spacing w:after="0"/>
              <w:jc w:val="center"/>
              <w:rPr>
                <w:rFonts w:ascii="Arial" w:hAnsi="Arial"/>
                <w:sz w:val="18"/>
                <w:lang w:eastAsia="zh-CN"/>
              </w:rPr>
            </w:pPr>
          </w:p>
        </w:tc>
      </w:tr>
      <w:tr w:rsidR="00FD6E42" w:rsidRPr="00FD6E42" w14:paraId="2386F025"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62D10A0A" w14:textId="77777777" w:rsidR="00FD6E42" w:rsidRPr="00FD6E42" w:rsidRDefault="00FD6E42" w:rsidP="00FD6E42">
            <w:pPr>
              <w:keepNext/>
              <w:keepLines/>
              <w:spacing w:after="0"/>
              <w:rPr>
                <w:rFonts w:ascii="Arial" w:hAnsi="Arial"/>
                <w:sz w:val="18"/>
              </w:rPr>
            </w:pPr>
            <w:r w:rsidRPr="00FD6E42">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087B10D5" w14:textId="77777777" w:rsidR="00FD6E42" w:rsidRPr="00FD6E42" w:rsidRDefault="00FD6E42" w:rsidP="00FD6E42">
            <w:pPr>
              <w:keepNext/>
              <w:keepLines/>
              <w:spacing w:after="0"/>
              <w:rPr>
                <w:rFonts w:ascii="Arial" w:eastAsia="Calibri Light" w:hAnsi="Arial" w:cs="Arial"/>
                <w:sz w:val="18"/>
                <w:lang w:eastAsia="zh-CN"/>
              </w:rPr>
            </w:pPr>
            <w:r w:rsidRPr="00FD6E42">
              <w:rPr>
                <w:rFonts w:ascii="Arial" w:hAnsi="Arial"/>
                <w:sz w:val="18"/>
              </w:rPr>
              <w:t>&gt; Target MCPTT ID (see NOTE 10)</w:t>
            </w:r>
          </w:p>
        </w:tc>
        <w:tc>
          <w:tcPr>
            <w:tcW w:w="900" w:type="dxa"/>
            <w:tcBorders>
              <w:top w:val="single" w:sz="4" w:space="0" w:color="auto"/>
              <w:left w:val="single" w:sz="4" w:space="0" w:color="auto"/>
              <w:bottom w:val="single" w:sz="4" w:space="0" w:color="auto"/>
              <w:right w:val="single" w:sz="4" w:space="0" w:color="auto"/>
            </w:tcBorders>
          </w:tcPr>
          <w:p w14:paraId="74415DC5"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AB736B8"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1BAF6E7"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C9ECF63"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74F956C5"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0AB77391" w14:textId="77777777" w:rsidR="00FD6E42" w:rsidRPr="00FD6E42" w:rsidRDefault="00FD6E42" w:rsidP="00FD6E42">
            <w:pPr>
              <w:keepNext/>
              <w:keepLines/>
              <w:spacing w:after="0"/>
              <w:rPr>
                <w:rFonts w:ascii="Arial" w:hAnsi="Arial"/>
                <w:sz w:val="18"/>
              </w:rPr>
            </w:pPr>
            <w:r w:rsidRPr="00FD6E42">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3AD93706" w14:textId="77777777" w:rsidR="00FD6E42" w:rsidRPr="00FD6E42" w:rsidRDefault="00FD6E42" w:rsidP="00FD6E42">
            <w:pPr>
              <w:keepNext/>
              <w:keepLines/>
              <w:spacing w:after="0"/>
              <w:rPr>
                <w:rFonts w:ascii="Arial" w:hAnsi="Arial"/>
                <w:sz w:val="18"/>
              </w:rPr>
            </w:pPr>
            <w:r w:rsidRPr="00FD6E42">
              <w:rPr>
                <w:rFonts w:ascii="Arial" w:hAnsi="Arial"/>
                <w:sz w:val="18"/>
              </w:rPr>
              <w:t>&gt; Target functional alias (see NOTE 10)</w:t>
            </w:r>
          </w:p>
        </w:tc>
        <w:tc>
          <w:tcPr>
            <w:tcW w:w="900" w:type="dxa"/>
            <w:tcBorders>
              <w:top w:val="single" w:sz="4" w:space="0" w:color="auto"/>
              <w:left w:val="single" w:sz="4" w:space="0" w:color="auto"/>
              <w:bottom w:val="single" w:sz="4" w:space="0" w:color="auto"/>
              <w:right w:val="single" w:sz="4" w:space="0" w:color="auto"/>
            </w:tcBorders>
          </w:tcPr>
          <w:p w14:paraId="3A20C79B"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6966AC4"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38A926F"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6206CC4"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5214CD43"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1C82ACEB" w14:textId="77777777" w:rsidR="00FD6E42" w:rsidRPr="00FD6E42" w:rsidRDefault="00FD6E42" w:rsidP="00FD6E42">
            <w:pPr>
              <w:keepNext/>
              <w:keepLines/>
              <w:spacing w:after="0"/>
              <w:rPr>
                <w:rFonts w:ascii="Arial" w:hAnsi="Arial"/>
                <w:sz w:val="18"/>
              </w:rPr>
            </w:pPr>
            <w:r w:rsidRPr="00FD6E42">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C3075D5" w14:textId="77777777" w:rsidR="00FD6E42" w:rsidRPr="00FD6E42" w:rsidRDefault="00FD6E42" w:rsidP="00FD6E42">
            <w:pPr>
              <w:keepNext/>
              <w:keepLines/>
              <w:spacing w:after="0"/>
              <w:rPr>
                <w:rFonts w:ascii="Arial" w:eastAsia="Calibri Light" w:hAnsi="Arial" w:cs="Arial"/>
                <w:sz w:val="18"/>
                <w:lang w:eastAsia="zh-CN"/>
              </w:rPr>
            </w:pPr>
            <w:r w:rsidRPr="00FD6E42">
              <w:rPr>
                <w:rFonts w:ascii="Arial" w:hAnsi="Arial"/>
                <w:sz w:val="18"/>
              </w:rPr>
              <w:t>Condition</w:t>
            </w:r>
          </w:p>
        </w:tc>
        <w:tc>
          <w:tcPr>
            <w:tcW w:w="900" w:type="dxa"/>
            <w:tcBorders>
              <w:top w:val="single" w:sz="4" w:space="0" w:color="auto"/>
              <w:left w:val="single" w:sz="4" w:space="0" w:color="auto"/>
              <w:bottom w:val="single" w:sz="4" w:space="0" w:color="auto"/>
              <w:right w:val="single" w:sz="4" w:space="0" w:color="auto"/>
            </w:tcBorders>
          </w:tcPr>
          <w:p w14:paraId="4A254AA3"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3AD3C63"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7F26E63"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A81D6A9"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7044FA55"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03136234" w14:textId="77777777" w:rsidR="00FD6E42" w:rsidRPr="00FD6E42" w:rsidRDefault="00FD6E42" w:rsidP="00FD6E42">
            <w:pPr>
              <w:keepNext/>
              <w:keepLines/>
              <w:spacing w:after="0"/>
              <w:rPr>
                <w:rFonts w:ascii="Arial" w:hAnsi="Arial"/>
                <w:sz w:val="18"/>
              </w:rPr>
            </w:pPr>
            <w:r w:rsidRPr="00FD6E42">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19AB16B8" w14:textId="77777777" w:rsidR="00FD6E42" w:rsidRPr="00FD6E42" w:rsidRDefault="00FD6E42" w:rsidP="00FD6E42">
            <w:pPr>
              <w:keepNext/>
              <w:keepLines/>
              <w:spacing w:after="0"/>
              <w:rPr>
                <w:rFonts w:ascii="Arial" w:hAnsi="Arial"/>
                <w:sz w:val="18"/>
              </w:rPr>
            </w:pPr>
            <w:r w:rsidRPr="00FD6E42">
              <w:rPr>
                <w:rFonts w:ascii="Arial" w:hAnsi="Arial"/>
                <w:sz w:val="18"/>
              </w:rPr>
              <w:t>Allow private call transfer (see NOTE 7)</w:t>
            </w:r>
          </w:p>
        </w:tc>
        <w:tc>
          <w:tcPr>
            <w:tcW w:w="900" w:type="dxa"/>
            <w:tcBorders>
              <w:top w:val="single" w:sz="4" w:space="0" w:color="auto"/>
              <w:left w:val="single" w:sz="4" w:space="0" w:color="auto"/>
              <w:bottom w:val="single" w:sz="4" w:space="0" w:color="auto"/>
              <w:right w:val="single" w:sz="4" w:space="0" w:color="auto"/>
            </w:tcBorders>
          </w:tcPr>
          <w:p w14:paraId="539362AB"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83D1216"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9EBB946"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32F7FC2"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787BD164"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21448C50" w14:textId="77777777" w:rsidR="00FD6E42" w:rsidRPr="00FD6E42" w:rsidRDefault="00FD6E42" w:rsidP="00FD6E42">
            <w:pPr>
              <w:keepNext/>
              <w:keepLines/>
              <w:spacing w:after="0"/>
              <w:rPr>
                <w:rFonts w:ascii="Arial" w:hAnsi="Arial"/>
                <w:sz w:val="18"/>
              </w:rPr>
            </w:pPr>
            <w:r w:rsidRPr="00FD6E42">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5DC78F3C" w14:textId="77777777" w:rsidR="00FD6E42" w:rsidRPr="00FD6E42" w:rsidRDefault="00FD6E42" w:rsidP="00FD6E42">
            <w:pPr>
              <w:keepNext/>
              <w:keepLines/>
              <w:spacing w:after="0"/>
              <w:rPr>
                <w:rFonts w:ascii="Arial" w:hAnsi="Arial"/>
                <w:sz w:val="18"/>
              </w:rPr>
            </w:pPr>
            <w:r w:rsidRPr="00FD6E42">
              <w:rPr>
                <w:rFonts w:ascii="Arial" w:hAnsi="Arial"/>
                <w:sz w:val="18"/>
              </w:rPr>
              <w:t>List of MCPTT users that the MCPTT user is authorised to 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4BCED726"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920AB4A" w14:textId="77777777" w:rsidR="00FD6E42" w:rsidRPr="00FD6E42" w:rsidRDefault="00FD6E42" w:rsidP="00FD6E4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5581198" w14:textId="77777777" w:rsidR="00FD6E42" w:rsidRPr="00FD6E42" w:rsidRDefault="00FD6E42" w:rsidP="00FD6E4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EA7DAA6" w14:textId="77777777" w:rsidR="00FD6E42" w:rsidRPr="00FD6E42" w:rsidRDefault="00FD6E42" w:rsidP="00FD6E42">
            <w:pPr>
              <w:keepNext/>
              <w:keepLines/>
              <w:spacing w:after="0"/>
              <w:jc w:val="center"/>
              <w:rPr>
                <w:rFonts w:ascii="Arial" w:hAnsi="Arial"/>
                <w:sz w:val="18"/>
                <w:lang w:eastAsia="zh-CN"/>
              </w:rPr>
            </w:pPr>
          </w:p>
        </w:tc>
      </w:tr>
      <w:tr w:rsidR="00FD6E42" w:rsidRPr="00FD6E42" w14:paraId="150414CD"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411CE748" w14:textId="77777777" w:rsidR="00FD6E42" w:rsidRPr="00FD6E42" w:rsidRDefault="00FD6E42" w:rsidP="00FD6E42">
            <w:pPr>
              <w:keepNext/>
              <w:keepLines/>
              <w:spacing w:after="0"/>
              <w:rPr>
                <w:rFonts w:ascii="Arial" w:hAnsi="Arial"/>
                <w:sz w:val="18"/>
              </w:rPr>
            </w:pPr>
            <w:r w:rsidRPr="00FD6E42">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0CE19C09" w14:textId="77777777" w:rsidR="00FD6E42" w:rsidRPr="00FD6E42" w:rsidRDefault="00FD6E42" w:rsidP="00FD6E42">
            <w:pPr>
              <w:keepNext/>
              <w:keepLines/>
              <w:spacing w:after="0"/>
              <w:rPr>
                <w:rFonts w:ascii="Arial" w:hAnsi="Arial"/>
                <w:sz w:val="18"/>
              </w:rPr>
            </w:pPr>
            <w:r w:rsidRPr="00FD6E42">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462BC7CE"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89D0F11"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C57C1DC"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DB50817"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1FBEBC9A"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589ECA06" w14:textId="77777777" w:rsidR="00FD6E42" w:rsidRPr="00FD6E42" w:rsidRDefault="00FD6E42" w:rsidP="00FD6E42">
            <w:pPr>
              <w:keepNext/>
              <w:keepLines/>
              <w:spacing w:after="0"/>
              <w:rPr>
                <w:rFonts w:ascii="Arial" w:hAnsi="Arial"/>
                <w:sz w:val="18"/>
              </w:rPr>
            </w:pPr>
            <w:r w:rsidRPr="00FD6E42">
              <w:rPr>
                <w:rFonts w:ascii="Arial" w:hAnsi="Arial"/>
                <w:sz w:val="18"/>
              </w:rPr>
              <w:lastRenderedPageBreak/>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5EB921F1" w14:textId="77777777" w:rsidR="00FD6E42" w:rsidRPr="00FD6E42" w:rsidRDefault="00FD6E42" w:rsidP="00FD6E42">
            <w:pPr>
              <w:keepNext/>
              <w:keepLines/>
              <w:spacing w:after="0"/>
              <w:rPr>
                <w:rFonts w:ascii="Arial" w:hAnsi="Arial"/>
                <w:sz w:val="18"/>
              </w:rPr>
            </w:pPr>
            <w:r w:rsidRPr="00FD6E42">
              <w:rPr>
                <w:rFonts w:ascii="Arial" w:hAnsi="Arial"/>
                <w:sz w:val="18"/>
              </w:rPr>
              <w:t>List of functional aliases that the MCPTT user is authorised to 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7F580B9D" w14:textId="77777777" w:rsidR="00FD6E42" w:rsidRPr="00FD6E42" w:rsidDel="00CA4ABC"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FC289E8" w14:textId="77777777" w:rsidR="00FD6E42" w:rsidRPr="00FD6E42" w:rsidRDefault="00FD6E42" w:rsidP="00FD6E4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5317D7F" w14:textId="77777777" w:rsidR="00FD6E42" w:rsidRPr="00FD6E42" w:rsidRDefault="00FD6E42" w:rsidP="00FD6E4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6A8407D" w14:textId="77777777" w:rsidR="00FD6E42" w:rsidRPr="00FD6E42" w:rsidRDefault="00FD6E42" w:rsidP="00FD6E42">
            <w:pPr>
              <w:keepNext/>
              <w:keepLines/>
              <w:spacing w:after="0"/>
              <w:jc w:val="center"/>
              <w:rPr>
                <w:rFonts w:ascii="Arial" w:hAnsi="Arial"/>
                <w:sz w:val="18"/>
                <w:lang w:eastAsia="zh-CN"/>
              </w:rPr>
            </w:pPr>
          </w:p>
        </w:tc>
      </w:tr>
      <w:tr w:rsidR="00FD6E42" w:rsidRPr="00FD6E42" w14:paraId="41412FF5"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73561478" w14:textId="77777777" w:rsidR="00FD6E42" w:rsidRPr="00FD6E42" w:rsidRDefault="00FD6E42" w:rsidP="00FD6E42">
            <w:pPr>
              <w:keepNext/>
              <w:keepLines/>
              <w:spacing w:after="0"/>
              <w:rPr>
                <w:rFonts w:ascii="Arial" w:hAnsi="Arial"/>
                <w:sz w:val="18"/>
              </w:rPr>
            </w:pPr>
            <w:r w:rsidRPr="00FD6E42">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485C2618" w14:textId="77777777" w:rsidR="00FD6E42" w:rsidRPr="00FD6E42" w:rsidRDefault="00FD6E42" w:rsidP="00FD6E42">
            <w:pPr>
              <w:keepNext/>
              <w:keepLines/>
              <w:spacing w:after="0"/>
              <w:rPr>
                <w:rFonts w:ascii="Arial" w:hAnsi="Arial"/>
                <w:sz w:val="18"/>
              </w:rPr>
            </w:pPr>
            <w:r w:rsidRPr="00FD6E42">
              <w:rPr>
                <w:rFonts w:ascii="Arial" w:hAnsi="Arial"/>
                <w:sz w:val="18"/>
              </w:rPr>
              <w:t>&gt; Functional alias</w:t>
            </w:r>
          </w:p>
        </w:tc>
        <w:tc>
          <w:tcPr>
            <w:tcW w:w="900" w:type="dxa"/>
            <w:tcBorders>
              <w:top w:val="single" w:sz="4" w:space="0" w:color="auto"/>
              <w:left w:val="single" w:sz="4" w:space="0" w:color="auto"/>
              <w:bottom w:val="single" w:sz="4" w:space="0" w:color="auto"/>
              <w:right w:val="single" w:sz="4" w:space="0" w:color="auto"/>
            </w:tcBorders>
          </w:tcPr>
          <w:p w14:paraId="122E5325" w14:textId="77777777" w:rsidR="00FD6E42" w:rsidRPr="00FD6E42" w:rsidDel="00CA4ABC"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6385F8D"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BB6650A"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F4EE8AD"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63E1DE60"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7CD98E43" w14:textId="77777777" w:rsidR="00FD6E42" w:rsidRPr="00FD6E42" w:rsidRDefault="00FD6E42" w:rsidP="00FD6E42">
            <w:pPr>
              <w:keepNext/>
              <w:keepLines/>
              <w:spacing w:after="0"/>
              <w:rPr>
                <w:rFonts w:ascii="Arial" w:hAnsi="Arial"/>
                <w:sz w:val="18"/>
              </w:rPr>
            </w:pPr>
            <w:r w:rsidRPr="00FD6E42">
              <w:rPr>
                <w:rFonts w:ascii="Arial" w:hAnsi="Arial"/>
                <w:sz w:val="18"/>
              </w:rPr>
              <w:t>] [R-5.6.3-014],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41338C63" w14:textId="77777777" w:rsidR="00FD6E42" w:rsidRPr="00FD6E42" w:rsidRDefault="00FD6E42" w:rsidP="00FD6E42">
            <w:pPr>
              <w:keepNext/>
              <w:keepLines/>
              <w:spacing w:after="0"/>
              <w:rPr>
                <w:rFonts w:ascii="Arial" w:hAnsi="Arial"/>
                <w:sz w:val="18"/>
              </w:rPr>
            </w:pPr>
            <w:r w:rsidRPr="00FD6E42">
              <w:rPr>
                <w:rFonts w:ascii="Arial" w:hAnsi="Arial"/>
                <w:sz w:val="18"/>
              </w:rPr>
              <w:t>Authorised to transfer private calls to any MCPTT user</w:t>
            </w:r>
          </w:p>
        </w:tc>
        <w:tc>
          <w:tcPr>
            <w:tcW w:w="900" w:type="dxa"/>
            <w:tcBorders>
              <w:top w:val="single" w:sz="4" w:space="0" w:color="auto"/>
              <w:left w:val="single" w:sz="4" w:space="0" w:color="auto"/>
              <w:bottom w:val="single" w:sz="4" w:space="0" w:color="auto"/>
              <w:right w:val="single" w:sz="4" w:space="0" w:color="auto"/>
            </w:tcBorders>
          </w:tcPr>
          <w:p w14:paraId="719D891B"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3A1B42A"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D8983B4"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F8E5F12"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hint="eastAsia"/>
                <w:sz w:val="18"/>
                <w:lang w:eastAsia="zh-CN"/>
              </w:rPr>
              <w:t>Y</w:t>
            </w:r>
          </w:p>
        </w:tc>
      </w:tr>
      <w:tr w:rsidR="00FD6E42" w:rsidRPr="00FD6E42" w14:paraId="4C4F7306"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6B1CE27D" w14:textId="77777777" w:rsidR="00FD6E42" w:rsidRPr="00FD6E42" w:rsidRDefault="00FD6E42" w:rsidP="00FD6E42">
            <w:pPr>
              <w:keepNext/>
              <w:keepLines/>
              <w:spacing w:after="0"/>
              <w:rPr>
                <w:rFonts w:ascii="Arial" w:hAnsi="Arial"/>
                <w:sz w:val="18"/>
              </w:rPr>
            </w:pPr>
            <w:r w:rsidRPr="00FD6E42">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4E29B88A" w14:textId="77777777" w:rsidR="00FD6E42" w:rsidRPr="00FD6E42" w:rsidRDefault="00FD6E42" w:rsidP="00FD6E42">
            <w:pPr>
              <w:keepNext/>
              <w:keepLines/>
              <w:spacing w:after="0"/>
              <w:rPr>
                <w:rFonts w:ascii="Arial" w:hAnsi="Arial"/>
                <w:sz w:val="18"/>
              </w:rPr>
            </w:pPr>
            <w:r w:rsidRPr="00FD6E42">
              <w:rPr>
                <w:rFonts w:ascii="Arial" w:hAnsi="Arial"/>
                <w:sz w:val="18"/>
              </w:rPr>
              <w:t>Authorised to forward private calls based on manual input to any MCPTT user (see NOTE 9)</w:t>
            </w:r>
          </w:p>
        </w:tc>
        <w:tc>
          <w:tcPr>
            <w:tcW w:w="900" w:type="dxa"/>
            <w:tcBorders>
              <w:top w:val="single" w:sz="4" w:space="0" w:color="auto"/>
              <w:left w:val="single" w:sz="4" w:space="0" w:color="auto"/>
              <w:bottom w:val="single" w:sz="4" w:space="0" w:color="auto"/>
              <w:right w:val="single" w:sz="4" w:space="0" w:color="auto"/>
            </w:tcBorders>
          </w:tcPr>
          <w:p w14:paraId="31996BF6"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5CF906F"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6E4EAE2"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713C3E7"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6D773067"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1EFC7BA2" w14:textId="77777777" w:rsidR="00FD6E42" w:rsidRPr="00FD6E42" w:rsidRDefault="00FD6E42" w:rsidP="00FD6E42">
            <w:pPr>
              <w:keepNext/>
              <w:keepLines/>
              <w:spacing w:after="0"/>
              <w:rPr>
                <w:rFonts w:ascii="Arial" w:hAnsi="Arial"/>
                <w:sz w:val="18"/>
              </w:rPr>
            </w:pPr>
            <w:r w:rsidRPr="00FD6E42">
              <w:rPr>
                <w:rFonts w:ascii="Arial" w:hAnsi="Arial"/>
                <w:sz w:val="18"/>
              </w:rPr>
              <w:t>[R-5.10-001b] of 3GPP TS 22.280 [17]</w:t>
            </w:r>
          </w:p>
        </w:tc>
        <w:tc>
          <w:tcPr>
            <w:tcW w:w="3235" w:type="dxa"/>
            <w:tcBorders>
              <w:top w:val="single" w:sz="4" w:space="0" w:color="auto"/>
              <w:left w:val="single" w:sz="4" w:space="0" w:color="auto"/>
              <w:bottom w:val="single" w:sz="4" w:space="0" w:color="auto"/>
              <w:right w:val="single" w:sz="4" w:space="0" w:color="auto"/>
            </w:tcBorders>
          </w:tcPr>
          <w:p w14:paraId="571FB025" w14:textId="77777777" w:rsidR="00FD6E42" w:rsidRPr="00FD6E42" w:rsidRDefault="00FD6E42" w:rsidP="00FD6E42">
            <w:pPr>
              <w:keepNext/>
              <w:keepLines/>
              <w:spacing w:after="0"/>
              <w:rPr>
                <w:rFonts w:ascii="Arial" w:hAnsi="Arial"/>
                <w:sz w:val="18"/>
              </w:rPr>
            </w:pPr>
            <w:r w:rsidRPr="00FD6E42">
              <w:rPr>
                <w:rFonts w:ascii="Arial" w:hAnsi="Arial"/>
                <w:sz w:val="18"/>
              </w:rPr>
              <w:t>Maximum number of successful simultaneous MCPTT service authorizations for this user (see NOTE 11)</w:t>
            </w:r>
          </w:p>
        </w:tc>
        <w:tc>
          <w:tcPr>
            <w:tcW w:w="900" w:type="dxa"/>
            <w:tcBorders>
              <w:top w:val="single" w:sz="4" w:space="0" w:color="auto"/>
              <w:left w:val="single" w:sz="4" w:space="0" w:color="auto"/>
              <w:bottom w:val="single" w:sz="4" w:space="0" w:color="auto"/>
              <w:right w:val="single" w:sz="4" w:space="0" w:color="auto"/>
            </w:tcBorders>
          </w:tcPr>
          <w:p w14:paraId="75B5616A" w14:textId="77777777" w:rsidR="00FD6E42" w:rsidRPr="00FD6E42" w:rsidRDefault="00FD6E42" w:rsidP="00FD6E42">
            <w:pPr>
              <w:keepNext/>
              <w:keepLines/>
              <w:spacing w:after="0"/>
              <w:jc w:val="center"/>
              <w:rPr>
                <w:rFonts w:ascii="Arial" w:hAnsi="Arial"/>
                <w:sz w:val="18"/>
              </w:rPr>
            </w:pPr>
            <w:r w:rsidRPr="00FD6E42">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4A6727E1"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271ACB1"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DFAE6DC"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107A7439"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1088DF40"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DE9493A" w14:textId="00500989" w:rsidR="00FD6E42" w:rsidRPr="00FD6E42" w:rsidRDefault="0016049C" w:rsidP="00FD6E42">
            <w:pPr>
              <w:keepNext/>
              <w:keepLines/>
              <w:spacing w:after="0"/>
              <w:rPr>
                <w:rFonts w:ascii="Arial" w:hAnsi="Arial"/>
                <w:sz w:val="18"/>
              </w:rPr>
            </w:pPr>
            <w:ins w:id="5" w:author="nokia" w:date="2024-05-08T08:36:00Z">
              <w:r>
                <w:rPr>
                  <w:rFonts w:ascii="Arial" w:hAnsi="Arial"/>
                  <w:sz w:val="18"/>
                </w:rPr>
                <w:t>A</w:t>
              </w:r>
            </w:ins>
            <w:del w:id="6" w:author="nokia" w:date="2024-05-08T08:36:00Z">
              <w:r w:rsidR="00FD6E42" w:rsidRPr="00FD6E42" w:rsidDel="0016049C">
                <w:rPr>
                  <w:rFonts w:ascii="Arial" w:hAnsi="Arial"/>
                  <w:sz w:val="18"/>
                </w:rPr>
                <w:delText>a</w:delText>
              </w:r>
            </w:del>
            <w:r w:rsidR="00FD6E42" w:rsidRPr="00FD6E42">
              <w:rPr>
                <w:rFonts w:ascii="Arial" w:hAnsi="Arial"/>
                <w:sz w:val="18"/>
              </w:rPr>
              <w:t>d hoc group call authorizations</w:t>
            </w:r>
            <w:ins w:id="7" w:author="nokia" w:date="2024-05-08T08:10:00Z">
              <w:r w:rsidR="007D6D03">
                <w:rPr>
                  <w:rFonts w:ascii="Arial" w:hAnsi="Arial"/>
                  <w:sz w:val="18"/>
                </w:rPr>
                <w:t xml:space="preserve"> (see NOTE 12)</w:t>
              </w:r>
            </w:ins>
          </w:p>
        </w:tc>
        <w:tc>
          <w:tcPr>
            <w:tcW w:w="900" w:type="dxa"/>
            <w:tcBorders>
              <w:top w:val="single" w:sz="4" w:space="0" w:color="auto"/>
              <w:left w:val="single" w:sz="4" w:space="0" w:color="auto"/>
              <w:bottom w:val="single" w:sz="4" w:space="0" w:color="auto"/>
              <w:right w:val="single" w:sz="4" w:space="0" w:color="auto"/>
            </w:tcBorders>
          </w:tcPr>
          <w:p w14:paraId="29AB3201" w14:textId="77777777" w:rsidR="00FD6E42" w:rsidRPr="00FD6E42" w:rsidRDefault="00FD6E42" w:rsidP="00FD6E4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7AA14A0" w14:textId="77777777" w:rsidR="00FD6E42" w:rsidRPr="00FD6E42" w:rsidRDefault="00FD6E42" w:rsidP="00FD6E4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2E603CF" w14:textId="77777777" w:rsidR="00FD6E42" w:rsidRPr="00FD6E42" w:rsidRDefault="00FD6E42" w:rsidP="00FD6E4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D2CF332" w14:textId="77777777" w:rsidR="00FD6E42" w:rsidRPr="00FD6E42" w:rsidRDefault="00FD6E42" w:rsidP="00FD6E42">
            <w:pPr>
              <w:keepNext/>
              <w:keepLines/>
              <w:spacing w:after="0"/>
              <w:jc w:val="center"/>
              <w:rPr>
                <w:rFonts w:ascii="Arial" w:hAnsi="Arial"/>
                <w:sz w:val="18"/>
                <w:lang w:eastAsia="zh-CN"/>
              </w:rPr>
            </w:pPr>
          </w:p>
        </w:tc>
      </w:tr>
      <w:tr w:rsidR="00FD6E42" w:rsidRPr="00FD6E42" w14:paraId="4BE6249A"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44C964E1" w14:textId="77777777" w:rsidR="00FD6E42" w:rsidRPr="00FD6E42" w:rsidRDefault="00FD6E42" w:rsidP="00FD6E42">
            <w:pPr>
              <w:keepNext/>
              <w:keepLines/>
              <w:spacing w:after="0"/>
              <w:rPr>
                <w:rFonts w:ascii="Arial" w:hAnsi="Arial"/>
                <w:sz w:val="18"/>
              </w:rPr>
            </w:pPr>
            <w:r w:rsidRPr="00FD6E42">
              <w:rPr>
                <w:rFonts w:ascii="Arial" w:hAnsi="Arial"/>
                <w:sz w:val="18"/>
              </w:rPr>
              <w:t>[R-6.15.5.3-001] of 3GPP TS 22.280 [17]</w:t>
            </w:r>
          </w:p>
        </w:tc>
        <w:tc>
          <w:tcPr>
            <w:tcW w:w="3235" w:type="dxa"/>
            <w:tcBorders>
              <w:top w:val="single" w:sz="4" w:space="0" w:color="auto"/>
              <w:left w:val="single" w:sz="4" w:space="0" w:color="auto"/>
              <w:bottom w:val="single" w:sz="4" w:space="0" w:color="auto"/>
              <w:right w:val="single" w:sz="4" w:space="0" w:color="auto"/>
            </w:tcBorders>
          </w:tcPr>
          <w:p w14:paraId="7D2FF216" w14:textId="77777777" w:rsidR="00FD6E42" w:rsidRPr="00FD6E42" w:rsidRDefault="00FD6E42" w:rsidP="00FD6E42">
            <w:pPr>
              <w:keepNext/>
              <w:keepLines/>
              <w:spacing w:after="0"/>
              <w:rPr>
                <w:rFonts w:ascii="Arial" w:hAnsi="Arial"/>
                <w:sz w:val="18"/>
              </w:rPr>
            </w:pPr>
            <w:r w:rsidRPr="00FD6E42">
              <w:rPr>
                <w:rFonts w:ascii="Arial" w:hAnsi="Arial"/>
                <w:sz w:val="18"/>
              </w:rPr>
              <w:t>&gt; Authorised to initiate ad hoc group call</w:t>
            </w:r>
          </w:p>
        </w:tc>
        <w:tc>
          <w:tcPr>
            <w:tcW w:w="900" w:type="dxa"/>
            <w:tcBorders>
              <w:top w:val="single" w:sz="4" w:space="0" w:color="auto"/>
              <w:left w:val="single" w:sz="4" w:space="0" w:color="auto"/>
              <w:bottom w:val="single" w:sz="4" w:space="0" w:color="auto"/>
              <w:right w:val="single" w:sz="4" w:space="0" w:color="auto"/>
            </w:tcBorders>
          </w:tcPr>
          <w:p w14:paraId="33673AD7"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A4925E5"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33F893A"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780310A"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rPr>
              <w:t>Y</w:t>
            </w:r>
          </w:p>
        </w:tc>
      </w:tr>
      <w:tr w:rsidR="00FD6E42" w:rsidRPr="00FD6E42" w14:paraId="6AD1A290"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5716FBDD" w14:textId="77777777" w:rsidR="00FD6E42" w:rsidRPr="00FD6E42" w:rsidRDefault="00FD6E42" w:rsidP="00FD6E42">
            <w:pPr>
              <w:keepNext/>
              <w:keepLines/>
              <w:spacing w:after="0"/>
              <w:rPr>
                <w:rFonts w:ascii="Arial" w:hAnsi="Arial"/>
                <w:sz w:val="18"/>
              </w:rPr>
            </w:pPr>
            <w:r w:rsidRPr="00FD6E42">
              <w:rPr>
                <w:rFonts w:ascii="Arial" w:hAnsi="Arial"/>
                <w:sz w:val="18"/>
              </w:rPr>
              <w:t>R-6.15.5.3-003] of 3GPP TS 22.280 [17]</w:t>
            </w:r>
          </w:p>
        </w:tc>
        <w:tc>
          <w:tcPr>
            <w:tcW w:w="3235" w:type="dxa"/>
            <w:tcBorders>
              <w:top w:val="single" w:sz="4" w:space="0" w:color="auto"/>
              <w:left w:val="single" w:sz="4" w:space="0" w:color="auto"/>
              <w:bottom w:val="single" w:sz="4" w:space="0" w:color="auto"/>
              <w:right w:val="single" w:sz="4" w:space="0" w:color="auto"/>
            </w:tcBorders>
          </w:tcPr>
          <w:p w14:paraId="27C937E9" w14:textId="77777777" w:rsidR="00FD6E42" w:rsidRPr="00FD6E42" w:rsidRDefault="00FD6E42" w:rsidP="00FD6E42">
            <w:pPr>
              <w:keepNext/>
              <w:keepLines/>
              <w:spacing w:after="0"/>
              <w:rPr>
                <w:rFonts w:ascii="Arial" w:hAnsi="Arial"/>
                <w:sz w:val="18"/>
              </w:rPr>
            </w:pPr>
            <w:r w:rsidRPr="00FD6E42">
              <w:rPr>
                <w:rFonts w:ascii="Arial" w:hAnsi="Arial"/>
                <w:sz w:val="18"/>
              </w:rPr>
              <w:t>&gt; Authorised to participate in ad hoc group call</w:t>
            </w:r>
          </w:p>
        </w:tc>
        <w:tc>
          <w:tcPr>
            <w:tcW w:w="900" w:type="dxa"/>
            <w:tcBorders>
              <w:top w:val="single" w:sz="4" w:space="0" w:color="auto"/>
              <w:left w:val="single" w:sz="4" w:space="0" w:color="auto"/>
              <w:bottom w:val="single" w:sz="4" w:space="0" w:color="auto"/>
              <w:right w:val="single" w:sz="4" w:space="0" w:color="auto"/>
            </w:tcBorders>
          </w:tcPr>
          <w:p w14:paraId="6D72AB53"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3238C81"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5D22CB8"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B0A7259"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rPr>
              <w:t>Y</w:t>
            </w:r>
          </w:p>
        </w:tc>
      </w:tr>
      <w:tr w:rsidR="00FD6E42" w:rsidRPr="00FD6E42" w14:paraId="555D9437"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07564D2D"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4DB6954" w14:textId="77777777" w:rsidR="00FD6E42" w:rsidRPr="00FD6E42" w:rsidRDefault="00FD6E42" w:rsidP="00FD6E42">
            <w:pPr>
              <w:keepNext/>
              <w:keepLines/>
              <w:spacing w:after="0"/>
              <w:rPr>
                <w:rFonts w:ascii="Arial" w:hAnsi="Arial"/>
                <w:sz w:val="18"/>
              </w:rPr>
            </w:pPr>
            <w:r w:rsidRPr="00FD6E42">
              <w:rPr>
                <w:rFonts w:ascii="Arial" w:hAnsi="Arial"/>
                <w:sz w:val="18"/>
              </w:rPr>
              <w:t>&gt; Authorised to initiate emergency ad hoc group call</w:t>
            </w:r>
          </w:p>
        </w:tc>
        <w:tc>
          <w:tcPr>
            <w:tcW w:w="900" w:type="dxa"/>
            <w:tcBorders>
              <w:top w:val="single" w:sz="4" w:space="0" w:color="auto"/>
              <w:left w:val="single" w:sz="4" w:space="0" w:color="auto"/>
              <w:bottom w:val="single" w:sz="4" w:space="0" w:color="auto"/>
              <w:right w:val="single" w:sz="4" w:space="0" w:color="auto"/>
            </w:tcBorders>
          </w:tcPr>
          <w:p w14:paraId="406474E9"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8E5EDBA"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7DDE5AA"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6C09694"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rPr>
              <w:t>Y</w:t>
            </w:r>
          </w:p>
        </w:tc>
      </w:tr>
      <w:tr w:rsidR="00FD6E42" w:rsidRPr="00FD6E42" w14:paraId="6EF55EC2"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020BE3EA"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D334AFF" w14:textId="77777777" w:rsidR="00FD6E42" w:rsidRPr="00FD6E42" w:rsidRDefault="00FD6E42" w:rsidP="00FD6E42">
            <w:pPr>
              <w:keepNext/>
              <w:keepLines/>
              <w:spacing w:after="0"/>
              <w:rPr>
                <w:rFonts w:ascii="Arial" w:hAnsi="Arial"/>
                <w:sz w:val="18"/>
              </w:rPr>
            </w:pPr>
            <w:r w:rsidRPr="00FD6E42">
              <w:rPr>
                <w:rFonts w:ascii="Arial" w:hAnsi="Arial"/>
                <w:sz w:val="18"/>
              </w:rPr>
              <w:t>&gt; Authorised to initiate imminent peril ad hoc group call</w:t>
            </w:r>
          </w:p>
        </w:tc>
        <w:tc>
          <w:tcPr>
            <w:tcW w:w="900" w:type="dxa"/>
            <w:tcBorders>
              <w:top w:val="single" w:sz="4" w:space="0" w:color="auto"/>
              <w:left w:val="single" w:sz="4" w:space="0" w:color="auto"/>
              <w:bottom w:val="single" w:sz="4" w:space="0" w:color="auto"/>
              <w:right w:val="single" w:sz="4" w:space="0" w:color="auto"/>
            </w:tcBorders>
          </w:tcPr>
          <w:p w14:paraId="53D0DAF3"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E6C839B"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401974A"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C15E4BF"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rPr>
              <w:t>Y</w:t>
            </w:r>
          </w:p>
        </w:tc>
      </w:tr>
      <w:tr w:rsidR="00FD6E42" w:rsidRPr="00FD6E42" w14:paraId="5BF9E61F"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56411D8E"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B17ABC7" w14:textId="77777777" w:rsidR="00FD6E42" w:rsidRPr="00FD6E42" w:rsidRDefault="00FD6E42" w:rsidP="00FD6E42">
            <w:pPr>
              <w:keepNext/>
              <w:keepLines/>
              <w:spacing w:after="0"/>
              <w:rPr>
                <w:rFonts w:ascii="Arial" w:hAnsi="Arial"/>
                <w:sz w:val="18"/>
              </w:rPr>
            </w:pPr>
            <w:r w:rsidRPr="00FD6E42">
              <w:rPr>
                <w:rFonts w:ascii="Arial" w:hAnsi="Arial"/>
                <w:sz w:val="18"/>
              </w:rPr>
              <w:t>&gt; Authorised to receive the participants information of an ad hoc group call</w:t>
            </w:r>
          </w:p>
        </w:tc>
        <w:tc>
          <w:tcPr>
            <w:tcW w:w="900" w:type="dxa"/>
            <w:tcBorders>
              <w:top w:val="single" w:sz="4" w:space="0" w:color="auto"/>
              <w:left w:val="single" w:sz="4" w:space="0" w:color="auto"/>
              <w:bottom w:val="single" w:sz="4" w:space="0" w:color="auto"/>
              <w:right w:val="single" w:sz="4" w:space="0" w:color="auto"/>
            </w:tcBorders>
          </w:tcPr>
          <w:p w14:paraId="7625A6F0" w14:textId="77777777" w:rsidR="00FD6E42" w:rsidRPr="00FD6E42" w:rsidRDefault="00FD6E42" w:rsidP="00FD6E42">
            <w:pPr>
              <w:keepNext/>
              <w:keepLines/>
              <w:spacing w:after="0"/>
              <w:jc w:val="center"/>
              <w:rPr>
                <w:rFonts w:ascii="Arial" w:hAnsi="Arial"/>
                <w:sz w:val="18"/>
              </w:rPr>
            </w:pPr>
            <w:r w:rsidRPr="00FD6E42">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1D82477D"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9FD5B75"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7AA5132"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r>
      <w:tr w:rsidR="00FD6E42" w:rsidRPr="00FD6E42" w14:paraId="36DDF5A8"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1CFE0FF3"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9B6AB34" w14:textId="77777777" w:rsidR="00FD6E42" w:rsidRPr="00FD6E42" w:rsidRDefault="00FD6E42" w:rsidP="00FD6E42">
            <w:pPr>
              <w:keepNext/>
              <w:keepLines/>
              <w:spacing w:after="0"/>
              <w:rPr>
                <w:rFonts w:ascii="Arial" w:hAnsi="Arial"/>
                <w:sz w:val="18"/>
              </w:rPr>
            </w:pPr>
            <w:r w:rsidRPr="00FD6E42">
              <w:rPr>
                <w:rFonts w:ascii="Arial" w:hAnsi="Arial"/>
                <w:sz w:val="18"/>
              </w:rPr>
              <w:t>&gt; Authorised to modify the list of participants and criteria for an ad hoc group call</w:t>
            </w:r>
          </w:p>
        </w:tc>
        <w:tc>
          <w:tcPr>
            <w:tcW w:w="900" w:type="dxa"/>
            <w:tcBorders>
              <w:top w:val="single" w:sz="4" w:space="0" w:color="auto"/>
              <w:left w:val="single" w:sz="4" w:space="0" w:color="auto"/>
              <w:bottom w:val="single" w:sz="4" w:space="0" w:color="auto"/>
              <w:right w:val="single" w:sz="4" w:space="0" w:color="auto"/>
            </w:tcBorders>
          </w:tcPr>
          <w:p w14:paraId="4FD2C022"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321B4D0"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F226EF3"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7071C86"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r>
      <w:tr w:rsidR="00FD6E42" w:rsidRPr="00FD6E42" w14:paraId="3857E685" w14:textId="77777777" w:rsidTr="004D3B32">
        <w:trPr>
          <w:trHeight w:val="359"/>
        </w:trPr>
        <w:tc>
          <w:tcPr>
            <w:tcW w:w="1985" w:type="dxa"/>
            <w:tcBorders>
              <w:top w:val="single" w:sz="4" w:space="0" w:color="auto"/>
              <w:left w:val="single" w:sz="4" w:space="0" w:color="auto"/>
              <w:bottom w:val="single" w:sz="4" w:space="0" w:color="auto"/>
              <w:right w:val="single" w:sz="4" w:space="0" w:color="auto"/>
            </w:tcBorders>
          </w:tcPr>
          <w:p w14:paraId="7C25F19D"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6B30E18" w14:textId="77777777" w:rsidR="00FD6E42" w:rsidRPr="00FD6E42" w:rsidRDefault="00FD6E42" w:rsidP="00FD6E42">
            <w:pPr>
              <w:keepNext/>
              <w:keepLines/>
              <w:spacing w:after="0"/>
              <w:rPr>
                <w:rFonts w:ascii="Arial" w:hAnsi="Arial"/>
                <w:sz w:val="18"/>
              </w:rPr>
            </w:pPr>
            <w:r w:rsidRPr="00FD6E42">
              <w:rPr>
                <w:rFonts w:ascii="Arial" w:hAnsi="Arial"/>
                <w:sz w:val="18"/>
              </w:rPr>
              <w:t xml:space="preserve">&gt; Authorised to </w:t>
            </w:r>
            <w:proofErr w:type="spellStart"/>
            <w:r w:rsidRPr="00FD6E42">
              <w:rPr>
                <w:rFonts w:ascii="Arial" w:hAnsi="Arial"/>
                <w:sz w:val="18"/>
              </w:rPr>
              <w:t>realase</w:t>
            </w:r>
            <w:proofErr w:type="spellEnd"/>
            <w:r w:rsidRPr="00FD6E42">
              <w:rPr>
                <w:rFonts w:ascii="Arial" w:hAnsi="Arial"/>
                <w:sz w:val="18"/>
              </w:rPr>
              <w:t xml:space="preserve"> ongoing ad hoc group calls</w:t>
            </w:r>
          </w:p>
        </w:tc>
        <w:tc>
          <w:tcPr>
            <w:tcW w:w="900" w:type="dxa"/>
            <w:tcBorders>
              <w:top w:val="single" w:sz="4" w:space="0" w:color="auto"/>
              <w:left w:val="single" w:sz="4" w:space="0" w:color="auto"/>
              <w:bottom w:val="single" w:sz="4" w:space="0" w:color="auto"/>
              <w:right w:val="single" w:sz="4" w:space="0" w:color="auto"/>
            </w:tcBorders>
          </w:tcPr>
          <w:p w14:paraId="2E308483"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6586E9C"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998020E"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793B372" w14:textId="77777777" w:rsidR="00FD6E42" w:rsidRPr="00FD6E42" w:rsidRDefault="00FD6E42" w:rsidP="00FD6E42">
            <w:pPr>
              <w:keepNext/>
              <w:keepLines/>
              <w:spacing w:after="0"/>
              <w:jc w:val="center"/>
              <w:rPr>
                <w:rFonts w:ascii="Arial" w:hAnsi="Arial"/>
                <w:sz w:val="18"/>
              </w:rPr>
            </w:pPr>
            <w:r w:rsidRPr="00FD6E42">
              <w:rPr>
                <w:rFonts w:ascii="Arial" w:hAnsi="Arial"/>
                <w:sz w:val="18"/>
              </w:rPr>
              <w:t>Y</w:t>
            </w:r>
          </w:p>
        </w:tc>
      </w:tr>
      <w:tr w:rsidR="00FD6E42" w:rsidRPr="00FD6E42" w14:paraId="1AD6876E" w14:textId="77777777" w:rsidTr="004D3B32">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1F334872" w14:textId="77777777" w:rsidR="00FD6E42" w:rsidRPr="00FD6E42" w:rsidRDefault="00FD6E42" w:rsidP="00FD6E42">
            <w:pPr>
              <w:keepNext/>
              <w:keepLines/>
              <w:spacing w:after="0"/>
              <w:ind w:left="851" w:hanging="851"/>
              <w:rPr>
                <w:rFonts w:ascii="Arial" w:hAnsi="Arial"/>
                <w:sz w:val="18"/>
              </w:rPr>
            </w:pPr>
            <w:r w:rsidRPr="00FD6E42">
              <w:rPr>
                <w:rFonts w:ascii="Arial" w:hAnsi="Arial"/>
                <w:sz w:val="18"/>
              </w:rPr>
              <w:t>NOTE 1:</w:t>
            </w:r>
            <w:r w:rsidRPr="00FD6E42">
              <w:rPr>
                <w:rFonts w:ascii="Arial" w:hAnsi="Arial"/>
                <w:sz w:val="18"/>
              </w:rPr>
              <w:tab/>
              <w:t>If this parameter is not configured, authorization to use the group shall be obtained from the identity management server identified in the initial MC service UE configuration data (on-network) configured in table A.6-1 of 3GPP TS 23.280 [16].</w:t>
            </w:r>
          </w:p>
          <w:p w14:paraId="0D6F05E0" w14:textId="77777777" w:rsidR="00FD6E42" w:rsidRPr="00FD6E42" w:rsidRDefault="00FD6E42" w:rsidP="00FD6E42">
            <w:pPr>
              <w:keepNext/>
              <w:keepLines/>
              <w:spacing w:after="0"/>
              <w:ind w:left="851" w:hanging="851"/>
              <w:rPr>
                <w:rFonts w:ascii="Arial" w:hAnsi="Arial"/>
                <w:sz w:val="18"/>
              </w:rPr>
            </w:pPr>
            <w:r w:rsidRPr="00FD6E42">
              <w:rPr>
                <w:rFonts w:ascii="Arial" w:hAnsi="Arial"/>
                <w:sz w:val="18"/>
              </w:rPr>
              <w:t>NOTE 2:</w:t>
            </w:r>
            <w:r w:rsidRPr="00FD6E42">
              <w:rPr>
                <w:rFonts w:ascii="Arial" w:hAnsi="Arial"/>
                <w:sz w:val="18"/>
              </w:rPr>
              <w:tab/>
              <w:t xml:space="preserve">The use of this parameter by the MCPTT UE is outside the scope of the present document. </w:t>
            </w:r>
          </w:p>
          <w:p w14:paraId="77410849" w14:textId="77777777" w:rsidR="00FD6E42" w:rsidRPr="00FD6E42" w:rsidRDefault="00FD6E42" w:rsidP="00FD6E42">
            <w:pPr>
              <w:keepNext/>
              <w:keepLines/>
              <w:spacing w:after="0"/>
              <w:ind w:left="851" w:hanging="851"/>
              <w:rPr>
                <w:rFonts w:ascii="Arial" w:hAnsi="Arial"/>
                <w:sz w:val="18"/>
              </w:rPr>
            </w:pPr>
            <w:r w:rsidRPr="00FD6E42">
              <w:rPr>
                <w:rFonts w:ascii="Arial" w:hAnsi="Arial"/>
                <w:sz w:val="18"/>
              </w:rPr>
              <w:t>NOTE 3:</w:t>
            </w:r>
            <w:r w:rsidRPr="00FD6E42">
              <w:rPr>
                <w:rFonts w:ascii="Arial" w:hAnsi="Arial"/>
                <w:sz w:val="18"/>
              </w:rPr>
              <w:tab/>
              <w:t xml:space="preserve">If this parameter is absent, the </w:t>
            </w:r>
            <w:proofErr w:type="spellStart"/>
            <w:r w:rsidRPr="00FD6E42">
              <w:rPr>
                <w:rFonts w:ascii="Arial" w:hAnsi="Arial"/>
                <w:sz w:val="18"/>
              </w:rPr>
              <w:t>KMSUri</w:t>
            </w:r>
            <w:proofErr w:type="spellEnd"/>
            <w:r w:rsidRPr="00FD6E42">
              <w:rPr>
                <w:rFonts w:ascii="Arial" w:hAnsi="Arial"/>
                <w:sz w:val="18"/>
              </w:rPr>
              <w:t xml:space="preserve"> shall be that identified in the initial MC service UE configuration data (on-network) configured in table A.6-1 of 3GPP TS 23.280 [16].</w:t>
            </w:r>
          </w:p>
          <w:p w14:paraId="14E7D547" w14:textId="77777777" w:rsidR="00FD6E42" w:rsidRPr="00FD6E42" w:rsidRDefault="00FD6E42" w:rsidP="00FD6E42">
            <w:pPr>
              <w:keepNext/>
              <w:keepLines/>
              <w:spacing w:after="0"/>
              <w:ind w:left="851" w:hanging="851"/>
              <w:rPr>
                <w:rFonts w:ascii="Arial" w:eastAsia="Malgun Gothic" w:hAnsi="Arial"/>
                <w:bCs/>
                <w:sz w:val="18"/>
              </w:rPr>
            </w:pPr>
            <w:r w:rsidRPr="00FD6E42">
              <w:rPr>
                <w:rFonts w:ascii="Arial" w:hAnsi="Arial"/>
                <w:sz w:val="18"/>
              </w:rPr>
              <w:t>NOTE 4:</w:t>
            </w:r>
            <w:r w:rsidRPr="00FD6E42">
              <w:rPr>
                <w:rFonts w:ascii="Arial" w:hAnsi="Arial"/>
                <w:sz w:val="18"/>
              </w:rPr>
              <w:tab/>
              <w:t xml:space="preserve">Access information for each partner MCPTT system comprises the list of information required for initial UE configuration to access an MCPTT system, as defined in table A.6-1 of </w:t>
            </w:r>
            <w:r w:rsidRPr="00FD6E42">
              <w:rPr>
                <w:rFonts w:ascii="Arial" w:eastAsia="Malgun Gothic" w:hAnsi="Arial"/>
                <w:bCs/>
                <w:sz w:val="18"/>
              </w:rPr>
              <w:t>3GPP TS 23.280 [16]</w:t>
            </w:r>
          </w:p>
          <w:p w14:paraId="1CEDC8E8" w14:textId="77777777" w:rsidR="00FD6E42" w:rsidRPr="00FD6E42" w:rsidRDefault="00FD6E42" w:rsidP="00FD6E42">
            <w:pPr>
              <w:keepNext/>
              <w:keepLines/>
              <w:spacing w:after="0"/>
              <w:ind w:left="851" w:hanging="851"/>
              <w:rPr>
                <w:rFonts w:ascii="Arial" w:hAnsi="Arial"/>
                <w:sz w:val="18"/>
              </w:rPr>
            </w:pPr>
            <w:r w:rsidRPr="00FD6E42">
              <w:rPr>
                <w:rFonts w:ascii="Arial" w:hAnsi="Arial"/>
                <w:sz w:val="18"/>
              </w:rPr>
              <w:t>NOTE 5:</w:t>
            </w:r>
            <w:r w:rsidRPr="00FD6E42">
              <w:rPr>
                <w:rFonts w:ascii="Arial" w:hAnsi="Arial"/>
                <w:sz w:val="18"/>
              </w:rPr>
              <w:tab/>
              <w:t>The criteria may consist of conditions such as the MCPTT user location or the active functional alias of the MCPTT user.</w:t>
            </w:r>
          </w:p>
          <w:p w14:paraId="69412407" w14:textId="77777777" w:rsidR="00FD6E42" w:rsidRPr="00FD6E42" w:rsidRDefault="00FD6E42" w:rsidP="00FD6E42">
            <w:pPr>
              <w:keepNext/>
              <w:keepLines/>
              <w:spacing w:after="0"/>
              <w:ind w:left="851" w:hanging="851"/>
              <w:rPr>
                <w:rFonts w:ascii="Arial" w:hAnsi="Arial"/>
                <w:sz w:val="18"/>
              </w:rPr>
            </w:pPr>
            <w:r w:rsidRPr="00FD6E42">
              <w:rPr>
                <w:rFonts w:ascii="Arial" w:hAnsi="Arial"/>
                <w:sz w:val="18"/>
              </w:rPr>
              <w:t>NOTE 6:</w:t>
            </w:r>
            <w:r w:rsidRPr="00FD6E42">
              <w:rPr>
                <w:rFonts w:ascii="Arial" w:hAnsi="Arial"/>
                <w:sz w:val="18"/>
              </w:rPr>
              <w:tab/>
              <w:t xml:space="preserve">The criteria may consist of conditions such MCPTT user location or time. </w:t>
            </w:r>
          </w:p>
          <w:p w14:paraId="030FFFC8" w14:textId="77777777" w:rsidR="00FD6E42" w:rsidRPr="00FD6E42" w:rsidRDefault="00FD6E42" w:rsidP="00FD6E42">
            <w:pPr>
              <w:keepNext/>
              <w:keepLines/>
              <w:spacing w:after="0"/>
              <w:ind w:left="851" w:hanging="851"/>
              <w:rPr>
                <w:rFonts w:ascii="Arial" w:hAnsi="Arial"/>
                <w:sz w:val="18"/>
              </w:rPr>
            </w:pPr>
            <w:r w:rsidRPr="00FD6E42">
              <w:rPr>
                <w:rFonts w:ascii="Arial" w:hAnsi="Arial"/>
                <w:sz w:val="18"/>
              </w:rPr>
              <w:t>NOTE 7:</w:t>
            </w:r>
            <w:r w:rsidRPr="00FD6E42">
              <w:rPr>
                <w:rFonts w:ascii="Arial" w:hAnsi="Arial"/>
                <w:sz w:val="18"/>
              </w:rPr>
              <w:tab/>
              <w:t xml:space="preserve">Defines the right to perform a call </w:t>
            </w:r>
            <w:r w:rsidRPr="00FD6E42">
              <w:rPr>
                <w:rFonts w:ascii="Arial" w:hAnsi="Arial"/>
                <w:sz w:val="18"/>
                <w:lang w:eastAsia="zh-CN"/>
              </w:rPr>
              <w:t>transfer</w:t>
            </w:r>
            <w:r w:rsidRPr="00FD6E42">
              <w:rPr>
                <w:rFonts w:ascii="Arial" w:hAnsi="Arial"/>
                <w:sz w:val="18"/>
              </w:rPr>
              <w:t xml:space="preserve">. For call </w:t>
            </w:r>
            <w:r w:rsidRPr="00FD6E42">
              <w:rPr>
                <w:rFonts w:ascii="Arial" w:hAnsi="Arial"/>
                <w:sz w:val="18"/>
                <w:lang w:eastAsia="zh-CN"/>
              </w:rPr>
              <w:t>transfer</w:t>
            </w:r>
            <w:r w:rsidRPr="00FD6E42">
              <w:rPr>
                <w:rFonts w:ascii="Arial" w:hAnsi="Arial"/>
                <w:sz w:val="18"/>
              </w:rPr>
              <w:t xml:space="preserve"> the MCPTT server does not check if the initial originating MCPTT user has the right to make a private MCPTT call to the final destination MCPTT user. </w:t>
            </w:r>
          </w:p>
          <w:p w14:paraId="17D449F7" w14:textId="77777777" w:rsidR="00FD6E42" w:rsidRPr="00FD6E42" w:rsidRDefault="00FD6E42" w:rsidP="00FD6E42">
            <w:pPr>
              <w:keepNext/>
              <w:keepLines/>
              <w:spacing w:after="0"/>
              <w:ind w:left="851" w:hanging="851"/>
              <w:rPr>
                <w:rFonts w:ascii="Arial" w:hAnsi="Arial"/>
                <w:sz w:val="18"/>
              </w:rPr>
            </w:pPr>
            <w:r w:rsidRPr="00FD6E42">
              <w:rPr>
                <w:rFonts w:ascii="Arial" w:hAnsi="Arial"/>
                <w:sz w:val="18"/>
              </w:rPr>
              <w:t>NOTE 8:</w:t>
            </w:r>
            <w:r w:rsidRPr="00FD6E42">
              <w:rPr>
                <w:rFonts w:ascii="Arial" w:hAnsi="Arial"/>
                <w:sz w:val="18"/>
              </w:rPr>
              <w:tab/>
              <w:t xml:space="preserve">This parameter only applies to MCPTT users which are in the same security domain. </w:t>
            </w:r>
          </w:p>
          <w:p w14:paraId="462645F3" w14:textId="77777777" w:rsidR="00FD6E42" w:rsidRPr="00FD6E42" w:rsidRDefault="00FD6E42" w:rsidP="00FD6E42">
            <w:pPr>
              <w:widowControl w:val="0"/>
              <w:spacing w:after="0"/>
              <w:ind w:left="851" w:hanging="851"/>
              <w:rPr>
                <w:rFonts w:ascii="Arial" w:hAnsi="Arial"/>
                <w:sz w:val="18"/>
                <w:lang w:eastAsia="zh-CN"/>
              </w:rPr>
            </w:pPr>
            <w:r w:rsidRPr="00FD6E42">
              <w:rPr>
                <w:rFonts w:ascii="Arial" w:hAnsi="Arial"/>
                <w:sz w:val="18"/>
              </w:rPr>
              <w:t>NOTE 9:</w:t>
            </w:r>
            <w:r w:rsidRPr="00FD6E42">
              <w:rPr>
                <w:rFonts w:ascii="Arial" w:hAnsi="Arial"/>
                <w:sz w:val="18"/>
              </w:rPr>
              <w:tab/>
              <w:t>Defines the right to perform a call forwarding based on manual user input. For call forwarding based on manual user input the MCPTT server does not check if the initial originating MCPTT user has the right to make a private MCPTT call to the final destination MCPTT user.</w:t>
            </w:r>
            <w:r w:rsidRPr="00FD6E42">
              <w:rPr>
                <w:rFonts w:ascii="Arial" w:hAnsi="Arial"/>
                <w:sz w:val="18"/>
                <w:lang w:eastAsia="zh-CN"/>
              </w:rPr>
              <w:t xml:space="preserve"> </w:t>
            </w:r>
          </w:p>
          <w:p w14:paraId="4556551E" w14:textId="77777777" w:rsidR="00FD6E42" w:rsidRPr="00FD6E42" w:rsidRDefault="00FD6E42" w:rsidP="00FD6E42">
            <w:pPr>
              <w:keepNext/>
              <w:keepLines/>
              <w:spacing w:after="0"/>
              <w:ind w:left="851" w:hanging="851"/>
              <w:rPr>
                <w:rFonts w:ascii="Arial" w:hAnsi="Arial"/>
                <w:sz w:val="18"/>
                <w:lang w:eastAsia="zh-CN"/>
              </w:rPr>
            </w:pPr>
            <w:r w:rsidRPr="00FD6E42">
              <w:rPr>
                <w:rFonts w:ascii="Arial" w:hAnsi="Arial"/>
                <w:sz w:val="18"/>
                <w:lang w:eastAsia="zh-CN"/>
              </w:rPr>
              <w:t>NOTE</w:t>
            </w:r>
            <w:r w:rsidRPr="00FD6E42">
              <w:rPr>
                <w:rFonts w:ascii="Arial" w:hAnsi="Arial"/>
                <w:sz w:val="18"/>
                <w:lang w:val="en-US" w:eastAsia="zh-CN"/>
              </w:rPr>
              <w:t> 10</w:t>
            </w:r>
            <w:r w:rsidRPr="00FD6E42">
              <w:rPr>
                <w:rFonts w:ascii="Arial" w:hAnsi="Arial"/>
                <w:sz w:val="18"/>
                <w:lang w:eastAsia="zh-CN"/>
              </w:rPr>
              <w:t>:</w:t>
            </w:r>
            <w:r w:rsidRPr="00FD6E42">
              <w:rPr>
                <w:rFonts w:ascii="Arial" w:hAnsi="Arial"/>
                <w:sz w:val="18"/>
                <w:lang w:eastAsia="zh-CN"/>
              </w:rPr>
              <w:tab/>
              <w:t>Either the Target MCPTT ID or the Target functional alias may be present (but not both).</w:t>
            </w:r>
          </w:p>
          <w:p w14:paraId="652681F9" w14:textId="77777777" w:rsidR="00FD6E42" w:rsidRDefault="00FD6E42" w:rsidP="00FD6E42">
            <w:pPr>
              <w:keepNext/>
              <w:keepLines/>
              <w:spacing w:after="0"/>
              <w:ind w:left="851" w:hanging="851"/>
              <w:rPr>
                <w:ins w:id="8" w:author="nokia" w:date="2024-05-08T08:12:00Z"/>
                <w:rFonts w:ascii="Arial" w:hAnsi="Arial"/>
                <w:sz w:val="18"/>
              </w:rPr>
            </w:pPr>
            <w:r w:rsidRPr="00FD6E42">
              <w:rPr>
                <w:rFonts w:ascii="Arial" w:hAnsi="Arial"/>
                <w:sz w:val="18"/>
              </w:rPr>
              <w:t>NOTE 11:</w:t>
            </w:r>
            <w:r w:rsidRPr="00FD6E42">
              <w:rPr>
                <w:rFonts w:ascii="Arial" w:hAnsi="Arial"/>
                <w:sz w:val="18"/>
                <w:lang w:eastAsia="zh-CN"/>
              </w:rPr>
              <w:tab/>
            </w:r>
            <w:r w:rsidRPr="00FD6E42">
              <w:rPr>
                <w:rFonts w:ascii="Arial" w:hAnsi="Arial"/>
                <w:sz w:val="18"/>
              </w:rPr>
              <w:t>If configured, this value has precedence over the system level parameter "maximum number of successful simultaneous service authorisations" in table A.5-2. If not configured, the corresponding parameter from table A.5-2 shall be used.</w:t>
            </w:r>
          </w:p>
          <w:p w14:paraId="1C0C3193" w14:textId="2CB998AB" w:rsidR="007D6D03" w:rsidRPr="00FD6E42" w:rsidRDefault="007D6D03" w:rsidP="007D6D03">
            <w:pPr>
              <w:keepNext/>
              <w:keepLines/>
              <w:spacing w:after="0"/>
              <w:ind w:left="851" w:hanging="851"/>
              <w:rPr>
                <w:rFonts w:ascii="Arial" w:hAnsi="Arial"/>
                <w:sz w:val="18"/>
              </w:rPr>
            </w:pPr>
            <w:ins w:id="9" w:author="nokia" w:date="2024-05-08T08:12:00Z">
              <w:r w:rsidRPr="007D6D03">
                <w:rPr>
                  <w:rFonts w:ascii="Arial" w:hAnsi="Arial"/>
                  <w:sz w:val="18"/>
                </w:rPr>
                <w:t>NOTE 1</w:t>
              </w:r>
              <w:r>
                <w:rPr>
                  <w:rFonts w:ascii="Arial" w:hAnsi="Arial"/>
                  <w:sz w:val="18"/>
                </w:rPr>
                <w:t>2</w:t>
              </w:r>
              <w:r w:rsidRPr="007D6D03">
                <w:rPr>
                  <w:rFonts w:ascii="Arial" w:hAnsi="Arial"/>
                  <w:sz w:val="18"/>
                </w:rPr>
                <w:t>:</w:t>
              </w:r>
              <w:r w:rsidRPr="007D6D03">
                <w:rPr>
                  <w:rFonts w:ascii="Arial" w:hAnsi="Arial"/>
                  <w:sz w:val="18"/>
                </w:rPr>
                <w:tab/>
                <w:t>Further differentiation on</w:t>
              </w:r>
            </w:ins>
            <w:ins w:id="10" w:author="nokia" w:date="2024-05-08T08:14:00Z">
              <w:r>
                <w:rPr>
                  <w:rFonts w:ascii="Arial" w:hAnsi="Arial"/>
                  <w:sz w:val="18"/>
                </w:rPr>
                <w:t xml:space="preserve"> </w:t>
              </w:r>
            </w:ins>
            <w:ins w:id="11" w:author="nokia" w:date="2024-05-08T08:13:00Z">
              <w:r w:rsidRPr="007D6D03">
                <w:rPr>
                  <w:rFonts w:ascii="Arial" w:hAnsi="Arial"/>
                  <w:sz w:val="18"/>
                </w:rPr>
                <w:t>ad</w:t>
              </w:r>
              <w:r>
                <w:rPr>
                  <w:rFonts w:ascii="Arial" w:hAnsi="Arial"/>
                  <w:sz w:val="18"/>
                </w:rPr>
                <w:t> </w:t>
              </w:r>
              <w:r w:rsidRPr="007D6D03">
                <w:rPr>
                  <w:rFonts w:ascii="Arial" w:hAnsi="Arial"/>
                  <w:sz w:val="18"/>
                </w:rPr>
                <w:t xml:space="preserve">hoc group call authorizations </w:t>
              </w:r>
            </w:ins>
            <w:ins w:id="12" w:author="nokia" w:date="2024-05-08T08:12:00Z">
              <w:r w:rsidRPr="007D6D03">
                <w:rPr>
                  <w:rFonts w:ascii="Arial" w:hAnsi="Arial"/>
                  <w:sz w:val="18"/>
                </w:rPr>
                <w:t xml:space="preserve">based on </w:t>
              </w:r>
            </w:ins>
            <w:ins w:id="13" w:author="nokia" w:date="2024-05-08T08:15:00Z">
              <w:r>
                <w:rPr>
                  <w:rFonts w:ascii="Arial" w:hAnsi="Arial"/>
                  <w:sz w:val="18"/>
                </w:rPr>
                <w:t xml:space="preserve">an </w:t>
              </w:r>
            </w:ins>
            <w:ins w:id="14" w:author="nokia" w:date="2024-05-08T08:14:00Z">
              <w:r>
                <w:rPr>
                  <w:rFonts w:ascii="Arial" w:hAnsi="Arial"/>
                  <w:sz w:val="18"/>
                </w:rPr>
                <w:t xml:space="preserve">active functional alias </w:t>
              </w:r>
            </w:ins>
            <w:ins w:id="15" w:author="nokia" w:date="2024-05-08T08:12:00Z">
              <w:r w:rsidRPr="007D6D03">
                <w:rPr>
                  <w:rFonts w:ascii="Arial" w:hAnsi="Arial"/>
                  <w:sz w:val="18"/>
                </w:rPr>
                <w:t>is left to implementation.</w:t>
              </w:r>
            </w:ins>
          </w:p>
        </w:tc>
      </w:tr>
    </w:tbl>
    <w:p w14:paraId="33165530" w14:textId="77777777" w:rsidR="00FD6E42" w:rsidRPr="00FD6E42" w:rsidRDefault="00FD6E42" w:rsidP="00FD6E42"/>
    <w:p w14:paraId="7ACEDE30" w14:textId="77777777" w:rsidR="00FD6E42" w:rsidRPr="00FD6E42" w:rsidRDefault="00FD6E42" w:rsidP="00FD6E42">
      <w:pPr>
        <w:keepNext/>
        <w:keepLines/>
        <w:spacing w:before="60"/>
        <w:jc w:val="center"/>
        <w:rPr>
          <w:rFonts w:ascii="Arial" w:hAnsi="Arial"/>
          <w:b/>
          <w:lang w:eastAsia="ko-KR"/>
        </w:rPr>
      </w:pPr>
      <w:r w:rsidRPr="00FD6E42">
        <w:rPr>
          <w:rFonts w:ascii="Arial" w:hAnsi="Arial"/>
          <w:b/>
        </w:rPr>
        <w:lastRenderedPageBreak/>
        <w:t>Table A.</w:t>
      </w:r>
      <w:r w:rsidRPr="00FD6E42">
        <w:rPr>
          <w:rFonts w:ascii="Arial" w:hAnsi="Arial"/>
          <w:b/>
          <w:lang w:eastAsia="ko-KR"/>
        </w:rPr>
        <w:t>3</w:t>
      </w:r>
      <w:r w:rsidRPr="00FD6E42">
        <w:rPr>
          <w:rFonts w:ascii="Arial" w:hAnsi="Arial"/>
          <w:b/>
        </w:rPr>
        <w:t>-</w:t>
      </w:r>
      <w:r w:rsidRPr="00FD6E42">
        <w:rPr>
          <w:rFonts w:ascii="Arial" w:hAnsi="Arial"/>
          <w:b/>
          <w:lang w:eastAsia="ko-KR"/>
        </w:rPr>
        <w:t>3</w:t>
      </w:r>
      <w:r w:rsidRPr="00FD6E42">
        <w:rPr>
          <w:rFonts w:ascii="Arial" w:hAnsi="Arial"/>
          <w:b/>
        </w:rPr>
        <w:t xml:space="preserve">: </w:t>
      </w:r>
      <w:r w:rsidRPr="00FD6E42">
        <w:rPr>
          <w:rFonts w:ascii="Arial" w:hAnsi="Arial"/>
          <w:b/>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FD6E42" w:rsidRPr="00FD6E42" w14:paraId="4240B7D0" w14:textId="77777777" w:rsidTr="004D3B3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D2EC9C7" w14:textId="77777777" w:rsidR="00FD6E42" w:rsidRPr="00FD6E42" w:rsidRDefault="00FD6E42" w:rsidP="00FD6E42">
            <w:pPr>
              <w:keepNext/>
              <w:keepLines/>
              <w:spacing w:after="0"/>
              <w:jc w:val="center"/>
              <w:rPr>
                <w:rFonts w:ascii="Arial" w:hAnsi="Arial"/>
                <w:b/>
                <w:sz w:val="18"/>
                <w:lang w:eastAsia="en-GB"/>
              </w:rPr>
            </w:pPr>
            <w:r w:rsidRPr="00FD6E42">
              <w:rPr>
                <w:rFonts w:ascii="Arial" w:hAnsi="Arial"/>
                <w:b/>
                <w:sz w:val="18"/>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36FFB853" w14:textId="77777777" w:rsidR="00FD6E42" w:rsidRPr="00FD6E42" w:rsidRDefault="00FD6E42" w:rsidP="00FD6E42">
            <w:pPr>
              <w:keepNext/>
              <w:keepLines/>
              <w:spacing w:after="0"/>
              <w:jc w:val="center"/>
              <w:rPr>
                <w:rFonts w:ascii="Arial" w:eastAsia="Malgun Gothic" w:hAnsi="Arial"/>
                <w:b/>
                <w:sz w:val="18"/>
                <w:lang w:eastAsia="ko-KR"/>
              </w:rPr>
            </w:pPr>
            <w:r w:rsidRPr="00FD6E42">
              <w:rPr>
                <w:rFonts w:ascii="Arial" w:hAnsi="Arial"/>
                <w:b/>
                <w:sz w:val="18"/>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0B4F2AB0" w14:textId="77777777" w:rsidR="00FD6E42" w:rsidRPr="00FD6E42" w:rsidRDefault="00FD6E42" w:rsidP="00FD6E42">
            <w:pPr>
              <w:keepNext/>
              <w:keepLines/>
              <w:spacing w:after="0"/>
              <w:jc w:val="center"/>
              <w:rPr>
                <w:rFonts w:ascii="Arial" w:hAnsi="Arial"/>
                <w:b/>
                <w:sz w:val="18"/>
                <w:lang w:eastAsia="en-GB"/>
              </w:rPr>
            </w:pPr>
            <w:r w:rsidRPr="00FD6E42">
              <w:rPr>
                <w:rFonts w:ascii="Arial" w:hAnsi="Arial"/>
                <w:b/>
                <w:sz w:val="18"/>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77254FF1" w14:textId="77777777" w:rsidR="00FD6E42" w:rsidRPr="00FD6E42" w:rsidRDefault="00FD6E42" w:rsidP="00FD6E42">
            <w:pPr>
              <w:keepNext/>
              <w:keepLines/>
              <w:spacing w:after="0"/>
              <w:jc w:val="center"/>
              <w:rPr>
                <w:rFonts w:ascii="Arial" w:hAnsi="Arial"/>
                <w:b/>
                <w:sz w:val="18"/>
                <w:lang w:eastAsia="en-GB"/>
              </w:rPr>
            </w:pPr>
            <w:r w:rsidRPr="00FD6E42">
              <w:rPr>
                <w:rFonts w:ascii="Arial" w:hAnsi="Arial"/>
                <w:b/>
                <w:sz w:val="18"/>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6D78BE9E" w14:textId="77777777" w:rsidR="00FD6E42" w:rsidRPr="00FD6E42" w:rsidRDefault="00FD6E42" w:rsidP="00FD6E42">
            <w:pPr>
              <w:keepNext/>
              <w:keepLines/>
              <w:spacing w:after="0"/>
              <w:jc w:val="center"/>
              <w:rPr>
                <w:rFonts w:ascii="Arial" w:hAnsi="Arial"/>
                <w:b/>
                <w:sz w:val="18"/>
                <w:lang w:eastAsia="en-GB"/>
              </w:rPr>
            </w:pPr>
            <w:r w:rsidRPr="00FD6E42">
              <w:rPr>
                <w:rFonts w:ascii="Arial" w:hAnsi="Arial" w:hint="eastAsia"/>
                <w:b/>
                <w:sz w:val="18"/>
                <w:lang w:eastAsia="zh-CN"/>
              </w:rPr>
              <w:t>C</w:t>
            </w:r>
            <w:r w:rsidRPr="00FD6E42">
              <w:rPr>
                <w:rFonts w:ascii="Arial" w:hAnsi="Arial"/>
                <w:b/>
                <w:sz w:val="18"/>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4C35AD28" w14:textId="77777777" w:rsidR="00FD6E42" w:rsidRPr="00FD6E42" w:rsidDel="00A5434D" w:rsidRDefault="00FD6E42" w:rsidP="00FD6E42">
            <w:pPr>
              <w:keepNext/>
              <w:keepLines/>
              <w:spacing w:after="0"/>
              <w:jc w:val="center"/>
              <w:rPr>
                <w:rFonts w:ascii="Arial" w:hAnsi="Arial"/>
                <w:b/>
                <w:sz w:val="18"/>
                <w:lang w:eastAsia="en-GB"/>
              </w:rPr>
            </w:pPr>
            <w:r w:rsidRPr="00FD6E42">
              <w:rPr>
                <w:rFonts w:ascii="Arial" w:hAnsi="Arial"/>
                <w:b/>
                <w:sz w:val="18"/>
                <w:lang w:eastAsia="en-GB"/>
              </w:rPr>
              <w:t>MCPTT user database</w:t>
            </w:r>
          </w:p>
        </w:tc>
      </w:tr>
      <w:tr w:rsidR="00FD6E42" w:rsidRPr="00FD6E42" w14:paraId="0BEAFBFD"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47D89010" w14:textId="77777777" w:rsidR="00FD6E42" w:rsidRPr="00FD6E42" w:rsidRDefault="00FD6E42" w:rsidP="00FD6E42">
            <w:pPr>
              <w:keepNext/>
              <w:keepLines/>
              <w:spacing w:after="0"/>
              <w:rPr>
                <w:rFonts w:ascii="Arial" w:hAnsi="Arial"/>
                <w:sz w:val="18"/>
              </w:rPr>
            </w:pPr>
            <w:r w:rsidRPr="00FD6E42">
              <w:rPr>
                <w:rFonts w:ascii="Arial" w:hAnsi="Arial"/>
                <w:sz w:val="18"/>
              </w:rPr>
              <w:t>[R-7.2-003],</w:t>
            </w:r>
          </w:p>
          <w:p w14:paraId="5A1B860F" w14:textId="77777777" w:rsidR="00FD6E42" w:rsidRPr="00FD6E42" w:rsidRDefault="00FD6E42" w:rsidP="00FD6E42">
            <w:pPr>
              <w:keepNext/>
              <w:keepLines/>
              <w:spacing w:after="0"/>
              <w:rPr>
                <w:rFonts w:ascii="Arial" w:hAnsi="Arial"/>
                <w:sz w:val="18"/>
                <w:lang w:val="nl-NL" w:eastAsia="zh-CN"/>
              </w:rPr>
            </w:pPr>
            <w:r w:rsidRPr="00FD6E42">
              <w:rPr>
                <w:rFonts w:ascii="Arial" w:hAnsi="Arial"/>
                <w:sz w:val="18"/>
              </w:rPr>
              <w:t>[R-7.6-004] of 3GPP TS 22.280 [17]</w:t>
            </w:r>
          </w:p>
        </w:tc>
        <w:tc>
          <w:tcPr>
            <w:tcW w:w="3235" w:type="dxa"/>
            <w:tcBorders>
              <w:top w:val="single" w:sz="4" w:space="0" w:color="auto"/>
              <w:left w:val="single" w:sz="4" w:space="0" w:color="auto"/>
              <w:bottom w:val="single" w:sz="4" w:space="0" w:color="auto"/>
              <w:right w:val="single" w:sz="4" w:space="0" w:color="auto"/>
            </w:tcBorders>
          </w:tcPr>
          <w:p w14:paraId="6CF2DBE4" w14:textId="77777777" w:rsidR="00FD6E42" w:rsidRPr="00FD6E42" w:rsidRDefault="00FD6E42" w:rsidP="00FD6E42">
            <w:pPr>
              <w:keepNext/>
              <w:keepLines/>
              <w:spacing w:after="0"/>
              <w:rPr>
                <w:rFonts w:ascii="Arial" w:hAnsi="Arial"/>
                <w:sz w:val="18"/>
                <w:lang w:val="nl-NL" w:eastAsia="zh-CN"/>
              </w:rPr>
            </w:pPr>
            <w:r w:rsidRPr="00FD6E42">
              <w:rPr>
                <w:rFonts w:ascii="Arial" w:hAnsi="Arial" w:cs="Arial"/>
                <w:sz w:val="18"/>
                <w:szCs w:val="18"/>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3BEAAFFE"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356E67FC"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6797F7AD"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4C058C7A"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hint="eastAsia"/>
                <w:sz w:val="18"/>
                <w:lang w:eastAsia="zh-CN"/>
              </w:rPr>
              <w:t>Y</w:t>
            </w:r>
          </w:p>
        </w:tc>
      </w:tr>
      <w:tr w:rsidR="00FD6E42" w:rsidRPr="00FD6E42" w14:paraId="7D5F16FF"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50D1E051"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E97613D" w14:textId="77777777" w:rsidR="00FD6E42" w:rsidRPr="00FD6E42" w:rsidRDefault="00FD6E42" w:rsidP="00FD6E42">
            <w:pPr>
              <w:keepNext/>
              <w:keepLines/>
              <w:spacing w:after="0"/>
              <w:rPr>
                <w:rFonts w:ascii="Arial" w:hAnsi="Arial" w:cs="Arial"/>
                <w:sz w:val="18"/>
                <w:szCs w:val="18"/>
              </w:rPr>
            </w:pPr>
            <w:r w:rsidRPr="00FD6E42">
              <w:rPr>
                <w:rFonts w:ascii="Arial" w:hAnsi="Arial" w:cs="Arial"/>
                <w:sz w:val="18"/>
                <w:szCs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307A2486"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58D7E778"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6DD7C8AC"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0A3A65C6"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32FC94FC"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44022C13"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2619D0F" w14:textId="77777777" w:rsidR="00FD6E42" w:rsidRPr="00FD6E42" w:rsidRDefault="00FD6E42" w:rsidP="00FD6E42">
            <w:pPr>
              <w:keepNext/>
              <w:keepLines/>
              <w:spacing w:after="0"/>
              <w:rPr>
                <w:rFonts w:ascii="Arial" w:hAnsi="Arial" w:cs="Arial"/>
                <w:sz w:val="18"/>
                <w:szCs w:val="18"/>
              </w:rPr>
            </w:pPr>
            <w:r w:rsidRPr="00FD6E42">
              <w:rPr>
                <w:rFonts w:ascii="Arial" w:hAnsi="Arial" w:cs="Arial"/>
                <w:sz w:val="18"/>
                <w:szCs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15D31F38" w14:textId="77777777" w:rsidR="00FD6E42" w:rsidRPr="00FD6E42" w:rsidRDefault="00FD6E42" w:rsidP="00FD6E42">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5F6167DB" w14:textId="77777777" w:rsidR="00FD6E42" w:rsidRPr="00FD6E42" w:rsidRDefault="00FD6E42" w:rsidP="00FD6E42">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36DA2576" w14:textId="77777777" w:rsidR="00FD6E42" w:rsidRPr="00FD6E42" w:rsidRDefault="00FD6E42" w:rsidP="00FD6E42">
            <w:pPr>
              <w:keepNext/>
              <w:keepLines/>
              <w:spacing w:after="0"/>
              <w:jc w:val="center"/>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9DBDEBB" w14:textId="77777777" w:rsidR="00FD6E42" w:rsidRPr="00FD6E42" w:rsidRDefault="00FD6E42" w:rsidP="00FD6E42">
            <w:pPr>
              <w:keepNext/>
              <w:keepLines/>
              <w:spacing w:after="0"/>
              <w:jc w:val="center"/>
              <w:rPr>
                <w:rFonts w:ascii="Arial" w:hAnsi="Arial"/>
                <w:sz w:val="18"/>
                <w:lang w:eastAsia="zh-CN"/>
              </w:rPr>
            </w:pPr>
          </w:p>
        </w:tc>
      </w:tr>
      <w:tr w:rsidR="00FD6E42" w:rsidRPr="00FD6E42" w14:paraId="17A9B03E"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1EEC545A"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B6CBB23" w14:textId="77777777" w:rsidR="00FD6E42" w:rsidRPr="00FD6E42" w:rsidRDefault="00FD6E42" w:rsidP="00FD6E42">
            <w:pPr>
              <w:keepNext/>
              <w:keepLines/>
              <w:spacing w:after="0"/>
              <w:rPr>
                <w:rFonts w:ascii="Arial" w:hAnsi="Arial" w:cs="Arial"/>
                <w:sz w:val="18"/>
                <w:szCs w:val="18"/>
              </w:rPr>
            </w:pPr>
            <w:r w:rsidRPr="00FD6E42">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455421A1"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479AF754"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1F0F2331"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22C5C1D4"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rsidDel="006542B7" w14:paraId="3B90B467"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63DB0646" w14:textId="77777777" w:rsidR="00FD6E42" w:rsidRPr="00FD6E42" w:rsidDel="006542B7"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48C9DC5" w14:textId="77777777" w:rsidR="00FD6E42" w:rsidRPr="00FD6E42" w:rsidDel="006542B7" w:rsidRDefault="00FD6E42" w:rsidP="00FD6E42">
            <w:pPr>
              <w:keepNext/>
              <w:keepLines/>
              <w:spacing w:after="0"/>
              <w:rPr>
                <w:rFonts w:ascii="Arial" w:hAnsi="Arial" w:cs="Arial"/>
                <w:sz w:val="18"/>
                <w:szCs w:val="18"/>
              </w:rPr>
            </w:pPr>
            <w:r w:rsidRPr="00FD6E42">
              <w:rPr>
                <w:rFonts w:ascii="Arial" w:hAnsi="Arial" w:cs="Arial"/>
                <w:sz w:val="18"/>
                <w:szCs w:val="18"/>
              </w:rPr>
              <w:t>&gt; Application plane server identity information of identity management server which provides authorization for group (see NOTE 1)</w:t>
            </w:r>
          </w:p>
        </w:tc>
        <w:tc>
          <w:tcPr>
            <w:tcW w:w="900" w:type="dxa"/>
            <w:tcBorders>
              <w:top w:val="single" w:sz="4" w:space="0" w:color="auto"/>
              <w:left w:val="single" w:sz="4" w:space="0" w:color="auto"/>
              <w:bottom w:val="single" w:sz="4" w:space="0" w:color="auto"/>
              <w:right w:val="single" w:sz="4" w:space="0" w:color="auto"/>
            </w:tcBorders>
          </w:tcPr>
          <w:p w14:paraId="018D6F74" w14:textId="77777777" w:rsidR="00FD6E42" w:rsidRPr="00FD6E42" w:rsidDel="006542B7" w:rsidRDefault="00FD6E42" w:rsidP="00FD6E42">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29F9634C" w14:textId="77777777" w:rsidR="00FD6E42" w:rsidRPr="00FD6E42" w:rsidDel="006542B7" w:rsidRDefault="00FD6E42" w:rsidP="00FD6E42">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5F633041" w14:textId="77777777" w:rsidR="00FD6E42" w:rsidRPr="00FD6E42" w:rsidDel="006542B7" w:rsidRDefault="00FD6E42" w:rsidP="00FD6E42">
            <w:pPr>
              <w:keepNext/>
              <w:keepLines/>
              <w:spacing w:after="0"/>
              <w:jc w:val="center"/>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B3F0431" w14:textId="77777777" w:rsidR="00FD6E42" w:rsidRPr="00FD6E42" w:rsidDel="006542B7" w:rsidRDefault="00FD6E42" w:rsidP="00FD6E42">
            <w:pPr>
              <w:keepNext/>
              <w:keepLines/>
              <w:spacing w:after="0"/>
              <w:jc w:val="center"/>
              <w:rPr>
                <w:rFonts w:ascii="Arial" w:hAnsi="Arial"/>
                <w:sz w:val="18"/>
                <w:lang w:eastAsia="zh-CN"/>
              </w:rPr>
            </w:pPr>
          </w:p>
        </w:tc>
      </w:tr>
      <w:tr w:rsidR="00FD6E42" w:rsidRPr="00FD6E42" w:rsidDel="006542B7" w14:paraId="38FE5195"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39659CC6" w14:textId="77777777" w:rsidR="00FD6E42" w:rsidRPr="00FD6E42" w:rsidDel="006542B7"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A3C2B1B" w14:textId="77777777" w:rsidR="00FD6E42" w:rsidRPr="00FD6E42" w:rsidDel="006542B7" w:rsidRDefault="00FD6E42" w:rsidP="00FD6E42">
            <w:pPr>
              <w:keepNext/>
              <w:keepLines/>
              <w:spacing w:after="0"/>
              <w:rPr>
                <w:rFonts w:ascii="Arial" w:hAnsi="Arial" w:cs="Arial"/>
                <w:sz w:val="18"/>
                <w:szCs w:val="18"/>
              </w:rPr>
            </w:pPr>
            <w:r w:rsidRPr="00FD6E42">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414E4FC0" w14:textId="77777777" w:rsidR="00FD6E42" w:rsidRPr="00FD6E42" w:rsidDel="006542B7" w:rsidRDefault="00FD6E42" w:rsidP="00FD6E42">
            <w:pPr>
              <w:keepNext/>
              <w:keepLines/>
              <w:spacing w:after="0"/>
              <w:jc w:val="center"/>
              <w:rPr>
                <w:rFonts w:ascii="Arial" w:hAnsi="Arial" w:cs="Arial"/>
                <w:sz w:val="18"/>
                <w:szCs w:val="18"/>
              </w:rPr>
            </w:pPr>
            <w:r w:rsidRPr="00FD6E4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74564147" w14:textId="77777777" w:rsidR="00FD6E42" w:rsidRPr="00FD6E42" w:rsidDel="006542B7" w:rsidRDefault="00FD6E42" w:rsidP="00FD6E42">
            <w:pPr>
              <w:keepNext/>
              <w:keepLines/>
              <w:spacing w:after="0"/>
              <w:jc w:val="center"/>
              <w:rPr>
                <w:rFonts w:ascii="Arial" w:hAnsi="Arial" w:cs="Arial"/>
                <w:sz w:val="18"/>
                <w:szCs w:val="18"/>
              </w:rPr>
            </w:pPr>
            <w:r w:rsidRPr="00FD6E4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2C133A67" w14:textId="77777777" w:rsidR="00FD6E42" w:rsidRPr="00FD6E42" w:rsidDel="006542B7" w:rsidRDefault="00FD6E42" w:rsidP="00FD6E42">
            <w:pPr>
              <w:keepNext/>
              <w:keepLines/>
              <w:spacing w:after="0"/>
              <w:jc w:val="center"/>
              <w:rPr>
                <w:rFonts w:ascii="Arial" w:hAnsi="Arial" w:cs="Arial"/>
                <w:sz w:val="18"/>
                <w:szCs w:val="18"/>
              </w:rPr>
            </w:pPr>
            <w:r w:rsidRPr="00FD6E4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78B453C3" w14:textId="77777777" w:rsidR="00FD6E42" w:rsidRPr="00FD6E42" w:rsidDel="006542B7"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rsidDel="006542B7" w14:paraId="2E49959C"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0F8C90C8" w14:textId="77777777" w:rsidR="00FD6E42" w:rsidRPr="00FD6E42" w:rsidDel="006542B7" w:rsidRDefault="00FD6E42" w:rsidP="00FD6E42">
            <w:pPr>
              <w:keepNext/>
              <w:keepLines/>
              <w:spacing w:after="0"/>
              <w:rPr>
                <w:rFonts w:ascii="Arial" w:hAnsi="Arial"/>
                <w:sz w:val="18"/>
              </w:rPr>
            </w:pPr>
            <w:r w:rsidRPr="00FD6E42">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1E9AFF5B" w14:textId="77777777" w:rsidR="00FD6E42" w:rsidRPr="00FD6E42" w:rsidRDefault="00FD6E42" w:rsidP="00FD6E42">
            <w:pPr>
              <w:keepNext/>
              <w:keepLines/>
              <w:spacing w:after="0"/>
              <w:rPr>
                <w:rFonts w:ascii="Arial" w:hAnsi="Arial" w:cs="Arial"/>
                <w:sz w:val="18"/>
                <w:szCs w:val="18"/>
              </w:rPr>
            </w:pPr>
            <w:r w:rsidRPr="00FD6E42">
              <w:rPr>
                <w:rFonts w:ascii="Arial" w:hAnsi="Arial"/>
                <w:sz w:val="18"/>
              </w:rPr>
              <w:t xml:space="preserve">&gt; </w:t>
            </w:r>
            <w:proofErr w:type="spellStart"/>
            <w:r w:rsidRPr="00FD6E42">
              <w:rPr>
                <w:rFonts w:ascii="Arial" w:hAnsi="Arial"/>
                <w:sz w:val="18"/>
              </w:rPr>
              <w:t>KMSUri</w:t>
            </w:r>
            <w:proofErr w:type="spellEnd"/>
            <w:r w:rsidRPr="00FD6E42">
              <w:rPr>
                <w:rFonts w:ascii="Arial" w:hAnsi="Arial"/>
                <w:sz w:val="18"/>
              </w:rPr>
              <w:t xml:space="preserve">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3B431077"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6DB66DF"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7A0630FB"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A920152"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074E8C16"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57FD4DF3"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BA439AC" w14:textId="77777777" w:rsidR="00FD6E42" w:rsidRPr="00FD6E42" w:rsidRDefault="00FD6E42" w:rsidP="00FD6E42">
            <w:pPr>
              <w:keepNext/>
              <w:keepLines/>
              <w:spacing w:after="0"/>
              <w:rPr>
                <w:rFonts w:ascii="Arial" w:hAnsi="Arial" w:cs="Arial"/>
                <w:sz w:val="18"/>
                <w:szCs w:val="18"/>
              </w:rPr>
            </w:pPr>
            <w:r w:rsidRPr="00FD6E42">
              <w:rPr>
                <w:rFonts w:ascii="Arial" w:hAnsi="Arial"/>
                <w:sz w:val="18"/>
              </w:rP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56453F85"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39A2A875"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302573DC"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27DA9338" w14:textId="77777777" w:rsidR="00FD6E42" w:rsidRPr="00FD6E42" w:rsidRDefault="00FD6E42" w:rsidP="00FD6E42">
            <w:pPr>
              <w:keepNext/>
              <w:keepLines/>
              <w:spacing w:after="0"/>
              <w:jc w:val="center"/>
              <w:rPr>
                <w:rFonts w:ascii="Arial" w:hAnsi="Arial"/>
                <w:sz w:val="18"/>
                <w:lang w:eastAsia="zh-CN"/>
              </w:rPr>
            </w:pPr>
            <w:r w:rsidRPr="00FD6E42">
              <w:rPr>
                <w:rFonts w:ascii="Arial" w:hAnsi="Arial"/>
                <w:sz w:val="18"/>
                <w:lang w:eastAsia="zh-CN"/>
              </w:rPr>
              <w:t>Y</w:t>
            </w:r>
          </w:p>
        </w:tc>
      </w:tr>
      <w:tr w:rsidR="00FD6E42" w:rsidRPr="00FD6E42" w14:paraId="1C2E5ADB"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6B60D911" w14:textId="77777777" w:rsidR="00FD6E42" w:rsidRPr="00FD6E42" w:rsidRDefault="00FD6E42" w:rsidP="00FD6E42">
            <w:pPr>
              <w:keepNext/>
              <w:keepLines/>
              <w:spacing w:after="0"/>
              <w:rPr>
                <w:rFonts w:ascii="Arial" w:hAnsi="Arial"/>
                <w:sz w:val="18"/>
              </w:rPr>
            </w:pPr>
            <w:r w:rsidRPr="00FD6E42">
              <w:rPr>
                <w:rFonts w:ascii="Arial" w:hAnsi="Arial"/>
                <w:sz w:val="18"/>
              </w:rPr>
              <w:t>[R-7.3.3-008] of 3GPP TS 22.179 [2]</w:t>
            </w:r>
          </w:p>
        </w:tc>
        <w:tc>
          <w:tcPr>
            <w:tcW w:w="3235" w:type="dxa"/>
            <w:tcBorders>
              <w:top w:val="single" w:sz="4" w:space="0" w:color="auto"/>
              <w:left w:val="single" w:sz="4" w:space="0" w:color="auto"/>
              <w:bottom w:val="single" w:sz="4" w:space="0" w:color="auto"/>
              <w:right w:val="single" w:sz="4" w:space="0" w:color="auto"/>
            </w:tcBorders>
          </w:tcPr>
          <w:p w14:paraId="7D746067" w14:textId="77777777" w:rsidR="00FD6E42" w:rsidRPr="00FD6E42" w:rsidRDefault="00FD6E42" w:rsidP="00FD6E42">
            <w:pPr>
              <w:keepNext/>
              <w:keepLines/>
              <w:spacing w:after="0"/>
              <w:rPr>
                <w:rFonts w:ascii="Arial" w:hAnsi="Arial"/>
                <w:sz w:val="18"/>
                <w:lang w:val="nl-NL" w:eastAsia="zh-CN"/>
              </w:rPr>
            </w:pPr>
            <w:r w:rsidRPr="00FD6E42">
              <w:rPr>
                <w:rFonts w:ascii="Arial" w:hAnsi="Arial"/>
                <w:sz w:val="18"/>
              </w:rPr>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14:paraId="74A339BD" w14:textId="77777777" w:rsidR="00FD6E42" w:rsidRPr="00FD6E42" w:rsidRDefault="00FD6E42" w:rsidP="00FD6E42">
            <w:pPr>
              <w:keepNext/>
              <w:keepLines/>
              <w:spacing w:after="0"/>
              <w:jc w:val="center"/>
              <w:rPr>
                <w:rFonts w:ascii="Arial" w:hAnsi="Arial"/>
                <w:sz w:val="18"/>
              </w:rPr>
            </w:pPr>
            <w:r w:rsidRPr="00FD6E4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34EAFE46" w14:textId="77777777" w:rsidR="00FD6E42" w:rsidRPr="00FD6E42" w:rsidRDefault="00FD6E42" w:rsidP="00FD6E42">
            <w:pPr>
              <w:keepNext/>
              <w:keepLines/>
              <w:spacing w:after="0"/>
              <w:jc w:val="center"/>
              <w:rPr>
                <w:rFonts w:ascii="Arial" w:hAnsi="Arial"/>
                <w:sz w:val="18"/>
              </w:rPr>
            </w:pPr>
            <w:r w:rsidRPr="00FD6E4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36298B96" w14:textId="77777777" w:rsidR="00FD6E42" w:rsidRPr="00FD6E42" w:rsidRDefault="00FD6E42" w:rsidP="00FD6E42">
            <w:pPr>
              <w:keepNext/>
              <w:keepLines/>
              <w:spacing w:after="0"/>
              <w:jc w:val="center"/>
              <w:rPr>
                <w:rFonts w:ascii="Arial" w:hAnsi="Arial"/>
                <w:sz w:val="18"/>
              </w:rPr>
            </w:pPr>
            <w:r w:rsidRPr="00FD6E4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72DCD042"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hint="eastAsia"/>
                <w:sz w:val="18"/>
                <w:lang w:eastAsia="zh-CN"/>
              </w:rPr>
              <w:t>Y</w:t>
            </w:r>
          </w:p>
        </w:tc>
      </w:tr>
      <w:tr w:rsidR="00FD6E42" w:rsidRPr="00FD6E42" w14:paraId="7321630E"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3960462C" w14:textId="77777777" w:rsidR="00FD6E42" w:rsidRPr="00FD6E42" w:rsidRDefault="00FD6E42" w:rsidP="00FD6E42">
            <w:pPr>
              <w:keepNext/>
              <w:keepLines/>
              <w:spacing w:after="0"/>
              <w:rPr>
                <w:rFonts w:ascii="Arial" w:hAnsi="Arial"/>
                <w:sz w:val="18"/>
              </w:rPr>
            </w:pPr>
            <w:r w:rsidRPr="00FD6E42">
              <w:rPr>
                <w:rFonts w:ascii="Arial" w:hAnsi="Arial"/>
                <w:sz w:val="18"/>
              </w:rPr>
              <w:t>[R-7.3.3-006] of 3GPP TS 22.179 [2]</w:t>
            </w:r>
          </w:p>
          <w:p w14:paraId="3D70CBD1" w14:textId="77777777" w:rsidR="00FD6E42" w:rsidRPr="00FD6E42" w:rsidRDefault="00FD6E42" w:rsidP="00FD6E4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B47F5DB" w14:textId="77777777" w:rsidR="00FD6E42" w:rsidRPr="00FD6E42" w:rsidRDefault="00FD6E42" w:rsidP="00FD6E42">
            <w:pPr>
              <w:keepNext/>
              <w:keepLines/>
              <w:spacing w:after="0"/>
              <w:rPr>
                <w:rFonts w:ascii="Arial" w:hAnsi="Arial"/>
                <w:sz w:val="18"/>
                <w:lang w:val="nl-NL" w:eastAsia="zh-CN"/>
              </w:rPr>
            </w:pPr>
            <w:r w:rsidRPr="00FD6E42">
              <w:rPr>
                <w:rFonts w:ascii="Arial" w:hAnsi="Arial"/>
                <w:sz w:val="18"/>
              </w:rPr>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14:paraId="02AF9FBD" w14:textId="77777777" w:rsidR="00FD6E42" w:rsidRPr="00FD6E42" w:rsidRDefault="00FD6E42" w:rsidP="00FD6E42">
            <w:pPr>
              <w:keepNext/>
              <w:keepLines/>
              <w:spacing w:after="0"/>
              <w:jc w:val="center"/>
              <w:rPr>
                <w:rFonts w:ascii="Arial" w:hAnsi="Arial"/>
                <w:sz w:val="18"/>
              </w:rPr>
            </w:pPr>
            <w:r w:rsidRPr="00FD6E4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268FCC96" w14:textId="77777777" w:rsidR="00FD6E42" w:rsidRPr="00FD6E42" w:rsidRDefault="00FD6E42" w:rsidP="00FD6E42">
            <w:pPr>
              <w:keepNext/>
              <w:keepLines/>
              <w:spacing w:after="0"/>
              <w:jc w:val="center"/>
              <w:rPr>
                <w:rFonts w:ascii="Arial" w:hAnsi="Arial"/>
                <w:sz w:val="18"/>
              </w:rPr>
            </w:pPr>
            <w:r w:rsidRPr="00FD6E4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75A84F70" w14:textId="77777777" w:rsidR="00FD6E42" w:rsidRPr="00FD6E42" w:rsidRDefault="00FD6E42" w:rsidP="00FD6E42">
            <w:pPr>
              <w:keepNext/>
              <w:keepLines/>
              <w:spacing w:after="0"/>
              <w:jc w:val="center"/>
              <w:rPr>
                <w:rFonts w:ascii="Arial" w:hAnsi="Arial"/>
                <w:sz w:val="18"/>
              </w:rPr>
            </w:pPr>
            <w:r w:rsidRPr="00FD6E4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54FC6E54"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hint="eastAsia"/>
                <w:sz w:val="18"/>
                <w:lang w:eastAsia="zh-CN"/>
              </w:rPr>
              <w:t>Y</w:t>
            </w:r>
          </w:p>
        </w:tc>
      </w:tr>
      <w:tr w:rsidR="00FD6E42" w:rsidRPr="00FD6E42" w14:paraId="04DE7512"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62E2086B" w14:textId="77777777" w:rsidR="00FD6E42" w:rsidRPr="00FD6E42" w:rsidRDefault="00FD6E42" w:rsidP="00FD6E42">
            <w:pPr>
              <w:keepNext/>
              <w:keepLines/>
              <w:spacing w:after="0"/>
              <w:rPr>
                <w:rFonts w:ascii="Arial" w:hAnsi="Arial"/>
                <w:sz w:val="18"/>
              </w:rPr>
            </w:pPr>
            <w:r w:rsidRPr="00FD6E42">
              <w:rPr>
                <w:rFonts w:ascii="Arial" w:hAnsi="Arial"/>
                <w:sz w:val="18"/>
              </w:rPr>
              <w:t>[R-7.8.1-001] of 3GPP TS 22.280 [17]</w:t>
            </w:r>
          </w:p>
        </w:tc>
        <w:tc>
          <w:tcPr>
            <w:tcW w:w="3235" w:type="dxa"/>
            <w:tcBorders>
              <w:top w:val="single" w:sz="4" w:space="0" w:color="auto"/>
              <w:left w:val="single" w:sz="4" w:space="0" w:color="auto"/>
              <w:bottom w:val="single" w:sz="4" w:space="0" w:color="auto"/>
              <w:right w:val="single" w:sz="4" w:space="0" w:color="auto"/>
            </w:tcBorders>
          </w:tcPr>
          <w:p w14:paraId="1469E649" w14:textId="77777777" w:rsidR="00FD6E42" w:rsidRPr="00FD6E42" w:rsidRDefault="00FD6E42" w:rsidP="00FD6E42">
            <w:pPr>
              <w:keepNext/>
              <w:keepLines/>
              <w:spacing w:after="0"/>
              <w:rPr>
                <w:rFonts w:ascii="Arial" w:hAnsi="Arial"/>
                <w:sz w:val="18"/>
                <w:lang w:val="nl-NL" w:eastAsia="zh-CN"/>
              </w:rPr>
            </w:pPr>
            <w:r w:rsidRPr="00FD6E42">
              <w:rPr>
                <w:rFonts w:ascii="Arial" w:hAnsi="Arial"/>
                <w:sz w:val="18"/>
              </w:rPr>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14:paraId="3DB44A33" w14:textId="77777777" w:rsidR="00FD6E42" w:rsidRPr="00FD6E42" w:rsidRDefault="00FD6E42" w:rsidP="00FD6E42">
            <w:pPr>
              <w:keepNext/>
              <w:keepLines/>
              <w:spacing w:after="0"/>
              <w:jc w:val="center"/>
              <w:rPr>
                <w:rFonts w:ascii="Arial" w:hAnsi="Arial"/>
                <w:sz w:val="18"/>
              </w:rPr>
            </w:pPr>
            <w:r w:rsidRPr="00FD6E4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488F4B89" w14:textId="77777777" w:rsidR="00FD6E42" w:rsidRPr="00FD6E42" w:rsidRDefault="00FD6E42" w:rsidP="00FD6E42">
            <w:pPr>
              <w:keepNext/>
              <w:keepLines/>
              <w:spacing w:after="0"/>
              <w:jc w:val="center"/>
              <w:rPr>
                <w:rFonts w:ascii="Arial" w:hAnsi="Arial"/>
                <w:sz w:val="18"/>
              </w:rPr>
            </w:pPr>
            <w:r w:rsidRPr="00FD6E4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3C51ABC6" w14:textId="77777777" w:rsidR="00FD6E42" w:rsidRPr="00FD6E42" w:rsidRDefault="00FD6E42" w:rsidP="00FD6E42">
            <w:pPr>
              <w:keepNext/>
              <w:keepLines/>
              <w:spacing w:after="0"/>
              <w:jc w:val="center"/>
              <w:rPr>
                <w:rFonts w:ascii="Arial" w:hAnsi="Arial"/>
                <w:sz w:val="18"/>
              </w:rPr>
            </w:pPr>
            <w:r w:rsidRPr="00FD6E4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24379F14"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hint="eastAsia"/>
                <w:sz w:val="18"/>
                <w:lang w:eastAsia="zh-CN"/>
              </w:rPr>
              <w:t>Y</w:t>
            </w:r>
          </w:p>
        </w:tc>
      </w:tr>
      <w:tr w:rsidR="00FD6E42" w:rsidRPr="00FD6E42" w14:paraId="0FF863B0"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653DECDB" w14:textId="77777777" w:rsidR="00FD6E42" w:rsidRPr="00FD6E42" w:rsidRDefault="00FD6E42" w:rsidP="00FD6E42">
            <w:pPr>
              <w:keepNext/>
              <w:keepLines/>
              <w:spacing w:after="0"/>
              <w:rPr>
                <w:rFonts w:ascii="Arial" w:hAnsi="Arial"/>
                <w:sz w:val="18"/>
              </w:rPr>
            </w:pPr>
            <w:r w:rsidRPr="00FD6E42">
              <w:rPr>
                <w:rFonts w:ascii="Arial" w:hAnsi="Arial"/>
                <w:sz w:val="18"/>
              </w:rPr>
              <w:t>[R-7.8.3.1-003] of 3GPP TS 22.280 [17]</w:t>
            </w:r>
          </w:p>
        </w:tc>
        <w:tc>
          <w:tcPr>
            <w:tcW w:w="3235" w:type="dxa"/>
            <w:tcBorders>
              <w:top w:val="single" w:sz="4" w:space="0" w:color="auto"/>
              <w:left w:val="single" w:sz="4" w:space="0" w:color="auto"/>
              <w:bottom w:val="single" w:sz="4" w:space="0" w:color="auto"/>
              <w:right w:val="single" w:sz="4" w:space="0" w:color="auto"/>
            </w:tcBorders>
          </w:tcPr>
          <w:p w14:paraId="13B48C0A" w14:textId="77777777" w:rsidR="00FD6E42" w:rsidRPr="00FD6E42" w:rsidRDefault="00FD6E42" w:rsidP="00FD6E42">
            <w:pPr>
              <w:keepNext/>
              <w:keepLines/>
              <w:spacing w:after="0"/>
              <w:rPr>
                <w:rFonts w:ascii="Arial" w:hAnsi="Arial"/>
                <w:sz w:val="18"/>
                <w:lang w:val="nl-NL" w:eastAsia="zh-CN"/>
              </w:rPr>
            </w:pPr>
            <w:r w:rsidRPr="00FD6E42">
              <w:rPr>
                <w:rFonts w:ascii="Arial" w:hAnsi="Arial"/>
                <w:sz w:val="18"/>
              </w:rPr>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14:paraId="106D267D" w14:textId="77777777" w:rsidR="00FD6E42" w:rsidRPr="00FD6E42" w:rsidRDefault="00FD6E42" w:rsidP="00FD6E42">
            <w:pPr>
              <w:keepNext/>
              <w:keepLines/>
              <w:spacing w:after="0"/>
              <w:jc w:val="center"/>
              <w:rPr>
                <w:rFonts w:ascii="Arial" w:hAnsi="Arial"/>
                <w:sz w:val="18"/>
              </w:rPr>
            </w:pPr>
            <w:r w:rsidRPr="00FD6E4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466A4E7E" w14:textId="77777777" w:rsidR="00FD6E42" w:rsidRPr="00FD6E42" w:rsidRDefault="00FD6E42" w:rsidP="00FD6E42">
            <w:pPr>
              <w:keepNext/>
              <w:keepLines/>
              <w:spacing w:after="0"/>
              <w:jc w:val="center"/>
              <w:rPr>
                <w:rFonts w:ascii="Arial" w:hAnsi="Arial"/>
                <w:sz w:val="18"/>
              </w:rPr>
            </w:pPr>
            <w:r w:rsidRPr="00FD6E4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775223BE" w14:textId="77777777" w:rsidR="00FD6E42" w:rsidRPr="00FD6E42" w:rsidRDefault="00FD6E42" w:rsidP="00FD6E42">
            <w:pPr>
              <w:keepNext/>
              <w:keepLines/>
              <w:spacing w:after="0"/>
              <w:jc w:val="center"/>
              <w:rPr>
                <w:rFonts w:ascii="Arial" w:hAnsi="Arial"/>
                <w:sz w:val="18"/>
              </w:rPr>
            </w:pPr>
            <w:r w:rsidRPr="00FD6E4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25322669"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hint="eastAsia"/>
                <w:sz w:val="18"/>
                <w:lang w:eastAsia="zh-CN"/>
              </w:rPr>
              <w:t>Y</w:t>
            </w:r>
          </w:p>
        </w:tc>
      </w:tr>
      <w:tr w:rsidR="00FD6E42" w:rsidRPr="00FD6E42" w14:paraId="72C6AEB7"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47150CBC" w14:textId="77777777" w:rsidR="00FD6E42" w:rsidRPr="00FD6E42" w:rsidRDefault="00FD6E42" w:rsidP="00FD6E42">
            <w:pPr>
              <w:keepNext/>
              <w:keepLines/>
              <w:spacing w:after="0"/>
              <w:rPr>
                <w:rFonts w:ascii="Arial" w:hAnsi="Arial"/>
                <w:sz w:val="18"/>
              </w:rPr>
            </w:pPr>
            <w:r w:rsidRPr="00FD6E42">
              <w:rPr>
                <w:rFonts w:ascii="Arial" w:hAnsi="Arial"/>
                <w:sz w:val="18"/>
              </w:rPr>
              <w:t>[R-7.12-002],</w:t>
            </w:r>
          </w:p>
          <w:p w14:paraId="0D96722D" w14:textId="77777777" w:rsidR="00FD6E42" w:rsidRPr="00FD6E42" w:rsidRDefault="00FD6E42" w:rsidP="00FD6E42">
            <w:pPr>
              <w:keepNext/>
              <w:keepLines/>
              <w:spacing w:after="0"/>
              <w:rPr>
                <w:rFonts w:ascii="Arial" w:hAnsi="Arial"/>
                <w:sz w:val="18"/>
              </w:rPr>
            </w:pPr>
            <w:r w:rsidRPr="00FD6E42">
              <w:rPr>
                <w:rFonts w:ascii="Arial" w:hAnsi="Arial"/>
                <w:sz w:val="18"/>
              </w:rPr>
              <w:t>[R-7.12-003] of 3GPP TS 22.280 [17]</w:t>
            </w:r>
          </w:p>
        </w:tc>
        <w:tc>
          <w:tcPr>
            <w:tcW w:w="3235" w:type="dxa"/>
            <w:tcBorders>
              <w:top w:val="single" w:sz="4" w:space="0" w:color="auto"/>
              <w:left w:val="single" w:sz="4" w:space="0" w:color="auto"/>
              <w:bottom w:val="single" w:sz="4" w:space="0" w:color="auto"/>
              <w:right w:val="single" w:sz="4" w:space="0" w:color="auto"/>
            </w:tcBorders>
          </w:tcPr>
          <w:p w14:paraId="5FA6CEB6" w14:textId="77777777" w:rsidR="00FD6E42" w:rsidRPr="00FD6E42" w:rsidRDefault="00FD6E42" w:rsidP="00FD6E42">
            <w:pPr>
              <w:keepNext/>
              <w:keepLines/>
              <w:spacing w:after="0"/>
              <w:rPr>
                <w:rFonts w:ascii="Arial" w:hAnsi="Arial"/>
                <w:sz w:val="18"/>
                <w:lang w:val="nl-NL" w:eastAsia="zh-CN"/>
              </w:rPr>
            </w:pPr>
            <w:r w:rsidRPr="00FD6E42">
              <w:rPr>
                <w:rFonts w:ascii="Arial" w:hAnsi="Arial"/>
                <w:sz w:val="18"/>
              </w:rPr>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14:paraId="1D54F5F5" w14:textId="77777777" w:rsidR="00FD6E42" w:rsidRPr="00FD6E42" w:rsidRDefault="00FD6E42" w:rsidP="00FD6E42">
            <w:pPr>
              <w:keepNext/>
              <w:keepLines/>
              <w:spacing w:after="0"/>
              <w:jc w:val="center"/>
              <w:rPr>
                <w:rFonts w:ascii="Arial" w:hAnsi="Arial"/>
                <w:sz w:val="18"/>
              </w:rPr>
            </w:pPr>
            <w:r w:rsidRPr="00FD6E4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5F6C89AD" w14:textId="77777777" w:rsidR="00FD6E42" w:rsidRPr="00FD6E42" w:rsidRDefault="00FD6E42" w:rsidP="00FD6E42">
            <w:pPr>
              <w:keepNext/>
              <w:keepLines/>
              <w:spacing w:after="0"/>
              <w:jc w:val="center"/>
              <w:rPr>
                <w:rFonts w:ascii="Arial" w:hAnsi="Arial"/>
                <w:sz w:val="18"/>
              </w:rPr>
            </w:pPr>
            <w:r w:rsidRPr="00FD6E4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61EA8B3C" w14:textId="77777777" w:rsidR="00FD6E42" w:rsidRPr="00FD6E42" w:rsidRDefault="00FD6E42" w:rsidP="00FD6E42">
            <w:pPr>
              <w:keepNext/>
              <w:keepLines/>
              <w:spacing w:after="0"/>
              <w:jc w:val="center"/>
              <w:rPr>
                <w:rFonts w:ascii="Arial" w:hAnsi="Arial"/>
                <w:sz w:val="18"/>
              </w:rPr>
            </w:pPr>
            <w:r w:rsidRPr="00FD6E4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7DEC7162"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hint="eastAsia"/>
                <w:sz w:val="18"/>
                <w:lang w:eastAsia="zh-CN"/>
              </w:rPr>
              <w:t>Y</w:t>
            </w:r>
          </w:p>
        </w:tc>
      </w:tr>
      <w:tr w:rsidR="00FD6E42" w:rsidRPr="00FD6E42" w14:paraId="217941D3" w14:textId="77777777" w:rsidTr="004D3B32">
        <w:trPr>
          <w:trHeight w:val="341"/>
        </w:trPr>
        <w:tc>
          <w:tcPr>
            <w:tcW w:w="1985" w:type="dxa"/>
            <w:tcBorders>
              <w:top w:val="single" w:sz="4" w:space="0" w:color="auto"/>
              <w:left w:val="single" w:sz="4" w:space="0" w:color="auto"/>
              <w:bottom w:val="single" w:sz="4" w:space="0" w:color="auto"/>
              <w:right w:val="single" w:sz="4" w:space="0" w:color="auto"/>
            </w:tcBorders>
          </w:tcPr>
          <w:p w14:paraId="4B2994E5" w14:textId="77777777" w:rsidR="00FD6E42" w:rsidRPr="00FD6E42" w:rsidRDefault="00FD6E42" w:rsidP="00FD6E42">
            <w:pPr>
              <w:keepNext/>
              <w:keepLines/>
              <w:spacing w:after="0"/>
              <w:rPr>
                <w:rFonts w:ascii="Arial" w:hAnsi="Arial"/>
                <w:sz w:val="18"/>
              </w:rPr>
            </w:pPr>
            <w:r w:rsidRPr="00FD6E42">
              <w:rPr>
                <w:rFonts w:ascii="Arial" w:hAnsi="Arial"/>
                <w:sz w:val="18"/>
                <w:szCs w:val="18"/>
              </w:rPr>
              <w:t>Subclauses 10.6.3, 10.7.3</w:t>
            </w:r>
          </w:p>
        </w:tc>
        <w:tc>
          <w:tcPr>
            <w:tcW w:w="3235" w:type="dxa"/>
            <w:tcBorders>
              <w:top w:val="single" w:sz="4" w:space="0" w:color="auto"/>
              <w:left w:val="single" w:sz="4" w:space="0" w:color="auto"/>
              <w:bottom w:val="single" w:sz="4" w:space="0" w:color="auto"/>
              <w:right w:val="single" w:sz="4" w:space="0" w:color="auto"/>
            </w:tcBorders>
          </w:tcPr>
          <w:p w14:paraId="1541FD1F" w14:textId="77777777" w:rsidR="00FD6E42" w:rsidRPr="00FD6E42" w:rsidRDefault="00FD6E42" w:rsidP="00FD6E42">
            <w:pPr>
              <w:keepNext/>
              <w:keepLines/>
              <w:spacing w:after="0"/>
              <w:rPr>
                <w:rFonts w:ascii="Arial" w:hAnsi="Arial"/>
                <w:sz w:val="18"/>
              </w:rPr>
            </w:pPr>
            <w:r w:rsidRPr="00FD6E42">
              <w:rPr>
                <w:rFonts w:ascii="Arial" w:hAnsi="Arial"/>
                <w:sz w:val="18"/>
                <w:lang w:val="nl-NL" w:eastAsia="zh-CN"/>
              </w:rPr>
              <w:t>U</w:t>
            </w:r>
            <w:r w:rsidRPr="00FD6E42">
              <w:rPr>
                <w:rFonts w:ascii="Arial" w:hAnsi="Arial" w:hint="eastAsia"/>
                <w:sz w:val="18"/>
                <w:lang w:val="nl-NL" w:eastAsia="zh-CN"/>
              </w:rPr>
              <w:t xml:space="preserve">ser </w:t>
            </w:r>
            <w:r w:rsidRPr="00FD6E42">
              <w:rPr>
                <w:rFonts w:ascii="Arial" w:hAnsi="Arial"/>
                <w:sz w:val="18"/>
                <w:lang w:val="nl-NL" w:eastAsia="zh-CN"/>
              </w:rPr>
              <w:t>i</w:t>
            </w:r>
            <w:r w:rsidRPr="00FD6E42">
              <w:rPr>
                <w:rFonts w:ascii="Arial" w:hAnsi="Arial" w:hint="eastAsia"/>
                <w:sz w:val="18"/>
                <w:lang w:val="nl-NL" w:eastAsia="zh-CN"/>
              </w:rPr>
              <w:t xml:space="preserve">nfo </w:t>
            </w:r>
            <w:proofErr w:type="spellStart"/>
            <w:r w:rsidRPr="00FD6E42">
              <w:rPr>
                <w:rFonts w:ascii="Arial" w:hAnsi="Arial"/>
                <w:sz w:val="18"/>
                <w:lang w:val="nl-NL" w:eastAsia="zh-CN"/>
              </w:rPr>
              <w:t>i</w:t>
            </w:r>
            <w:r w:rsidRPr="00FD6E42">
              <w:rPr>
                <w:rFonts w:ascii="Arial" w:hAnsi="Arial" w:hint="eastAsia"/>
                <w:sz w:val="18"/>
                <w:lang w:val="nl-NL" w:eastAsia="zh-CN"/>
              </w:rPr>
              <w:t>d</w:t>
            </w:r>
            <w:proofErr w:type="spellEnd"/>
            <w:r w:rsidRPr="00FD6E42">
              <w:rPr>
                <w:rFonts w:ascii="Arial" w:hAnsi="Arial" w:hint="eastAsia"/>
                <w:sz w:val="18"/>
                <w:lang w:val="nl-NL" w:eastAsia="zh-CN"/>
              </w:rPr>
              <w:t xml:space="preserve"> </w:t>
            </w:r>
            <w:r w:rsidRPr="00FD6E42">
              <w:rPr>
                <w:rFonts w:ascii="Arial" w:hAnsi="Arial"/>
                <w:sz w:val="18"/>
                <w:lang w:val="nl-NL"/>
              </w:rPr>
              <w:t xml:space="preserve">(as </w:t>
            </w:r>
            <w:proofErr w:type="spellStart"/>
            <w:r w:rsidRPr="00FD6E42">
              <w:rPr>
                <w:rFonts w:ascii="Arial" w:hAnsi="Arial"/>
                <w:sz w:val="18"/>
                <w:lang w:val="nl-NL"/>
              </w:rPr>
              <w:t>specified</w:t>
            </w:r>
            <w:proofErr w:type="spellEnd"/>
            <w:r w:rsidRPr="00FD6E42">
              <w:rPr>
                <w:rFonts w:ascii="Arial" w:hAnsi="Arial"/>
                <w:sz w:val="18"/>
                <w:lang w:val="nl-NL"/>
              </w:rPr>
              <w:t xml:space="preserve"> in 3GPP TS 23.303 [7])</w:t>
            </w:r>
          </w:p>
        </w:tc>
        <w:tc>
          <w:tcPr>
            <w:tcW w:w="900" w:type="dxa"/>
            <w:tcBorders>
              <w:top w:val="single" w:sz="4" w:space="0" w:color="auto"/>
              <w:left w:val="single" w:sz="4" w:space="0" w:color="auto"/>
              <w:bottom w:val="single" w:sz="4" w:space="0" w:color="auto"/>
              <w:right w:val="single" w:sz="4" w:space="0" w:color="auto"/>
            </w:tcBorders>
          </w:tcPr>
          <w:p w14:paraId="1F983F44"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2EBFE59A"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12D80CE1"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0572D59B" w14:textId="77777777" w:rsidR="00FD6E42" w:rsidRPr="00FD6E42" w:rsidRDefault="00FD6E42" w:rsidP="00FD6E42">
            <w:pPr>
              <w:keepNext/>
              <w:keepLines/>
              <w:spacing w:after="0"/>
              <w:jc w:val="center"/>
              <w:rPr>
                <w:rFonts w:ascii="Arial" w:hAnsi="Arial" w:cs="Arial"/>
                <w:sz w:val="18"/>
                <w:szCs w:val="18"/>
              </w:rPr>
            </w:pPr>
            <w:r w:rsidRPr="00FD6E42">
              <w:rPr>
                <w:rFonts w:ascii="Arial" w:hAnsi="Arial" w:hint="eastAsia"/>
                <w:sz w:val="18"/>
                <w:lang w:eastAsia="zh-CN"/>
              </w:rPr>
              <w:t>Y</w:t>
            </w:r>
          </w:p>
        </w:tc>
      </w:tr>
      <w:tr w:rsidR="00FD6E42" w:rsidRPr="00FD6E42" w14:paraId="5DFEF4F5" w14:textId="77777777" w:rsidTr="004D3B32">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43DEFD11" w14:textId="77777777" w:rsidR="00FD6E42" w:rsidRPr="00FD6E42" w:rsidRDefault="00FD6E42" w:rsidP="00FD6E42">
            <w:pPr>
              <w:keepNext/>
              <w:keepLines/>
              <w:spacing w:after="0"/>
              <w:ind w:left="851" w:hanging="851"/>
              <w:rPr>
                <w:rFonts w:ascii="Arial" w:hAnsi="Arial"/>
                <w:sz w:val="18"/>
                <w:lang w:eastAsia="zh-CN"/>
              </w:rPr>
            </w:pPr>
            <w:r w:rsidRPr="00FD6E42">
              <w:rPr>
                <w:rFonts w:ascii="Arial" w:hAnsi="Arial"/>
                <w:sz w:val="18"/>
                <w:lang w:eastAsia="zh-CN"/>
              </w:rPr>
              <w:t>NOTE 1:</w:t>
            </w:r>
            <w:r w:rsidRPr="00FD6E42">
              <w:rPr>
                <w:rFonts w:ascii="Arial" w:hAnsi="Arial"/>
                <w:sz w:val="18"/>
                <w:lang w:eastAsia="zh-CN"/>
              </w:rPr>
              <w:tab/>
              <w:t>If this parameter is not configured, authorization to use the group shall be obtained from the identity management server identified in the initial MC service UE configuration data (on-network) configured in table A.6-1 of 3GPP TS 23.280 [16].</w:t>
            </w:r>
          </w:p>
          <w:p w14:paraId="5C9F3E9B" w14:textId="77777777" w:rsidR="00FD6E42" w:rsidRPr="00FD6E42" w:rsidRDefault="00FD6E42" w:rsidP="00FD6E42">
            <w:pPr>
              <w:keepNext/>
              <w:keepLines/>
              <w:spacing w:after="0"/>
              <w:ind w:left="851" w:hanging="851"/>
              <w:rPr>
                <w:rFonts w:ascii="Arial" w:hAnsi="Arial"/>
                <w:sz w:val="18"/>
                <w:lang w:eastAsia="zh-CN"/>
              </w:rPr>
            </w:pPr>
            <w:r w:rsidRPr="00FD6E42">
              <w:rPr>
                <w:rFonts w:ascii="Arial" w:hAnsi="Arial"/>
                <w:sz w:val="18"/>
                <w:lang w:eastAsia="zh-CN"/>
              </w:rPr>
              <w:t>NOTE 2:</w:t>
            </w:r>
            <w:r w:rsidRPr="00FD6E42">
              <w:rPr>
                <w:rFonts w:ascii="Arial" w:hAnsi="Arial"/>
                <w:sz w:val="18"/>
                <w:lang w:eastAsia="zh-CN"/>
              </w:rPr>
              <w:tab/>
              <w:t>The use of this parameter by the MCPTT UE is outside the scope of the present document.</w:t>
            </w:r>
          </w:p>
          <w:p w14:paraId="64319A72" w14:textId="77777777" w:rsidR="00FD6E42" w:rsidRPr="00FD6E42" w:rsidRDefault="00FD6E42" w:rsidP="00FD6E42">
            <w:pPr>
              <w:keepNext/>
              <w:keepLines/>
              <w:spacing w:after="0"/>
              <w:ind w:left="851" w:hanging="851"/>
              <w:rPr>
                <w:rFonts w:ascii="Arial" w:hAnsi="Arial"/>
                <w:sz w:val="18"/>
                <w:lang w:eastAsia="zh-CN"/>
              </w:rPr>
            </w:pPr>
            <w:r w:rsidRPr="00FD6E42">
              <w:rPr>
                <w:rFonts w:ascii="Arial" w:hAnsi="Arial"/>
                <w:sz w:val="18"/>
                <w:lang w:eastAsia="zh-CN"/>
              </w:rPr>
              <w:t>NOTE 3:</w:t>
            </w:r>
            <w:r w:rsidRPr="00FD6E42">
              <w:rPr>
                <w:rFonts w:ascii="Arial" w:hAnsi="Arial"/>
                <w:sz w:val="18"/>
                <w:lang w:eastAsia="zh-CN"/>
              </w:rPr>
              <w:tab/>
              <w:t xml:space="preserve">If this parameter is absent, the </w:t>
            </w:r>
            <w:proofErr w:type="spellStart"/>
            <w:r w:rsidRPr="00FD6E42">
              <w:rPr>
                <w:rFonts w:ascii="Arial" w:hAnsi="Arial"/>
                <w:sz w:val="18"/>
                <w:lang w:eastAsia="zh-CN"/>
              </w:rPr>
              <w:t>KMSUri</w:t>
            </w:r>
            <w:proofErr w:type="spellEnd"/>
            <w:r w:rsidRPr="00FD6E42">
              <w:rPr>
                <w:rFonts w:ascii="Arial" w:hAnsi="Arial"/>
                <w:sz w:val="18"/>
                <w:lang w:eastAsia="zh-CN"/>
              </w:rPr>
              <w:t xml:space="preserve"> shall be that identified in the initial MC service UE configuration data (on-network) configured in table A.6-1 of 3GPP TS 23.280 [16]</w:t>
            </w:r>
          </w:p>
        </w:tc>
      </w:tr>
    </w:tbl>
    <w:p w14:paraId="19084A46" w14:textId="77777777" w:rsidR="00FD6E42" w:rsidRPr="00FD6E42" w:rsidRDefault="00FD6E42" w:rsidP="00FD6E42"/>
    <w:p w14:paraId="2E548F42" w14:textId="6E44D8FB" w:rsidR="00EA5868" w:rsidRPr="00D92724" w:rsidRDefault="00EA5868" w:rsidP="00EA58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 * * * *</w:t>
      </w:r>
    </w:p>
    <w:p w14:paraId="2088C3D1" w14:textId="77777777" w:rsidR="00EA5868" w:rsidRDefault="00EA5868">
      <w:pPr>
        <w:rPr>
          <w:noProof/>
        </w:rPr>
      </w:pPr>
    </w:p>
    <w:sectPr w:rsidR="00EA5868" w:rsidSect="00A91F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12B08" w14:textId="77777777" w:rsidR="00A91FF0" w:rsidRDefault="00A91FF0">
      <w:r>
        <w:separator/>
      </w:r>
    </w:p>
  </w:endnote>
  <w:endnote w:type="continuationSeparator" w:id="0">
    <w:p w14:paraId="093886A3" w14:textId="77777777" w:rsidR="00A91FF0" w:rsidRDefault="00A91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99597" w14:textId="77777777" w:rsidR="00A91FF0" w:rsidRDefault="00A91FF0">
      <w:r>
        <w:separator/>
      </w:r>
    </w:p>
  </w:footnote>
  <w:footnote w:type="continuationSeparator" w:id="0">
    <w:p w14:paraId="32FB8921" w14:textId="77777777" w:rsidR="00A91FF0" w:rsidRDefault="00A91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6"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7"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8"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9"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B70ABA"/>
    <w:multiLevelType w:val="hybridMultilevel"/>
    <w:tmpl w:val="0B2269CC"/>
    <w:lvl w:ilvl="0" w:tplc="2D16E96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9242833">
    <w:abstractNumId w:val="14"/>
  </w:num>
  <w:num w:numId="2" w16cid:durableId="19106541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508457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02637851">
    <w:abstractNumId w:val="10"/>
  </w:num>
  <w:num w:numId="5" w16cid:durableId="1219584304">
    <w:abstractNumId w:val="18"/>
  </w:num>
  <w:num w:numId="6" w16cid:durableId="1969360782">
    <w:abstractNumId w:val="13"/>
  </w:num>
  <w:num w:numId="7" w16cid:durableId="2086028043">
    <w:abstractNumId w:val="12"/>
  </w:num>
  <w:num w:numId="8" w16cid:durableId="88357477">
    <w:abstractNumId w:val="11"/>
  </w:num>
  <w:num w:numId="9" w16cid:durableId="1555117245">
    <w:abstractNumId w:val="4"/>
  </w:num>
  <w:num w:numId="10" w16cid:durableId="104077678">
    <w:abstractNumId w:val="5"/>
  </w:num>
  <w:num w:numId="11" w16cid:durableId="592594727">
    <w:abstractNumId w:val="6"/>
  </w:num>
  <w:num w:numId="12" w16cid:durableId="529074143">
    <w:abstractNumId w:val="7"/>
  </w:num>
  <w:num w:numId="13" w16cid:durableId="448621901">
    <w:abstractNumId w:val="8"/>
  </w:num>
  <w:num w:numId="14" w16cid:durableId="1873305085">
    <w:abstractNumId w:val="2"/>
  </w:num>
  <w:num w:numId="15" w16cid:durableId="1882784579">
    <w:abstractNumId w:val="1"/>
  </w:num>
  <w:num w:numId="16" w16cid:durableId="1052314861">
    <w:abstractNumId w:val="0"/>
  </w:num>
  <w:num w:numId="17" w16cid:durableId="1800876719">
    <w:abstractNumId w:val="9"/>
  </w:num>
  <w:num w:numId="18" w16cid:durableId="804003136">
    <w:abstractNumId w:val="16"/>
  </w:num>
  <w:num w:numId="19" w16cid:durableId="564293812">
    <w:abstractNumId w:val="15"/>
  </w:num>
  <w:num w:numId="20" w16cid:durableId="1390884620">
    <w:abstractNumId w:val="19"/>
  </w:num>
  <w:num w:numId="21" w16cid:durableId="16920239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FCB"/>
    <w:rsid w:val="00091474"/>
    <w:rsid w:val="00093EFD"/>
    <w:rsid w:val="000A6394"/>
    <w:rsid w:val="000B7FED"/>
    <w:rsid w:val="000C038A"/>
    <w:rsid w:val="000C6598"/>
    <w:rsid w:val="000D44B3"/>
    <w:rsid w:val="000E7ADE"/>
    <w:rsid w:val="00106775"/>
    <w:rsid w:val="00112205"/>
    <w:rsid w:val="0014013E"/>
    <w:rsid w:val="001454BA"/>
    <w:rsid w:val="00145D43"/>
    <w:rsid w:val="0016049C"/>
    <w:rsid w:val="00192C46"/>
    <w:rsid w:val="00197311"/>
    <w:rsid w:val="001A08B3"/>
    <w:rsid w:val="001A7B60"/>
    <w:rsid w:val="001B52F0"/>
    <w:rsid w:val="001B7A65"/>
    <w:rsid w:val="001E41F3"/>
    <w:rsid w:val="00204DF5"/>
    <w:rsid w:val="00222A8F"/>
    <w:rsid w:val="002578AA"/>
    <w:rsid w:val="0026004D"/>
    <w:rsid w:val="002640DD"/>
    <w:rsid w:val="00275D12"/>
    <w:rsid w:val="002804F5"/>
    <w:rsid w:val="00280AAE"/>
    <w:rsid w:val="00284FEB"/>
    <w:rsid w:val="002860C4"/>
    <w:rsid w:val="0029268D"/>
    <w:rsid w:val="002A6B63"/>
    <w:rsid w:val="002B5741"/>
    <w:rsid w:val="002B7646"/>
    <w:rsid w:val="002C0471"/>
    <w:rsid w:val="002C2D03"/>
    <w:rsid w:val="002E472E"/>
    <w:rsid w:val="002F5B68"/>
    <w:rsid w:val="002F6AB6"/>
    <w:rsid w:val="00305409"/>
    <w:rsid w:val="003113B5"/>
    <w:rsid w:val="003609EF"/>
    <w:rsid w:val="0036231A"/>
    <w:rsid w:val="00373EEC"/>
    <w:rsid w:val="00374DD4"/>
    <w:rsid w:val="003E1A36"/>
    <w:rsid w:val="00410371"/>
    <w:rsid w:val="004242F1"/>
    <w:rsid w:val="004255FB"/>
    <w:rsid w:val="00476A5B"/>
    <w:rsid w:val="0048376C"/>
    <w:rsid w:val="00491E55"/>
    <w:rsid w:val="004B75B7"/>
    <w:rsid w:val="004E0E91"/>
    <w:rsid w:val="005141D9"/>
    <w:rsid w:val="0051580D"/>
    <w:rsid w:val="00521720"/>
    <w:rsid w:val="00547111"/>
    <w:rsid w:val="00575314"/>
    <w:rsid w:val="00592D74"/>
    <w:rsid w:val="005E2C44"/>
    <w:rsid w:val="005E5E7D"/>
    <w:rsid w:val="00620592"/>
    <w:rsid w:val="00621188"/>
    <w:rsid w:val="006257ED"/>
    <w:rsid w:val="00653DE4"/>
    <w:rsid w:val="006653F0"/>
    <w:rsid w:val="00665C47"/>
    <w:rsid w:val="00677205"/>
    <w:rsid w:val="00694650"/>
    <w:rsid w:val="00695808"/>
    <w:rsid w:val="006B46FB"/>
    <w:rsid w:val="006D0234"/>
    <w:rsid w:val="006E21FB"/>
    <w:rsid w:val="006E29DC"/>
    <w:rsid w:val="006F72A3"/>
    <w:rsid w:val="0074562B"/>
    <w:rsid w:val="00792342"/>
    <w:rsid w:val="007977A8"/>
    <w:rsid w:val="007B512A"/>
    <w:rsid w:val="007C2097"/>
    <w:rsid w:val="007C3FF8"/>
    <w:rsid w:val="007D6A07"/>
    <w:rsid w:val="007D6D03"/>
    <w:rsid w:val="007F7259"/>
    <w:rsid w:val="008040A8"/>
    <w:rsid w:val="008279FA"/>
    <w:rsid w:val="008421C0"/>
    <w:rsid w:val="008626E7"/>
    <w:rsid w:val="0086323F"/>
    <w:rsid w:val="00870EE7"/>
    <w:rsid w:val="00877FD9"/>
    <w:rsid w:val="008863B9"/>
    <w:rsid w:val="008A45A6"/>
    <w:rsid w:val="008B55B4"/>
    <w:rsid w:val="008D3CCC"/>
    <w:rsid w:val="008D4717"/>
    <w:rsid w:val="008F3789"/>
    <w:rsid w:val="008F686C"/>
    <w:rsid w:val="00901211"/>
    <w:rsid w:val="00911103"/>
    <w:rsid w:val="009148DE"/>
    <w:rsid w:val="00941E30"/>
    <w:rsid w:val="00950459"/>
    <w:rsid w:val="009777D9"/>
    <w:rsid w:val="00991B88"/>
    <w:rsid w:val="00997925"/>
    <w:rsid w:val="009A44B7"/>
    <w:rsid w:val="009A5753"/>
    <w:rsid w:val="009A579D"/>
    <w:rsid w:val="009B41B8"/>
    <w:rsid w:val="009E3297"/>
    <w:rsid w:val="009F734F"/>
    <w:rsid w:val="00A116D6"/>
    <w:rsid w:val="00A16496"/>
    <w:rsid w:val="00A246B6"/>
    <w:rsid w:val="00A3009C"/>
    <w:rsid w:val="00A47E70"/>
    <w:rsid w:val="00A50CF0"/>
    <w:rsid w:val="00A565F4"/>
    <w:rsid w:val="00A71094"/>
    <w:rsid w:val="00A7671C"/>
    <w:rsid w:val="00A91FF0"/>
    <w:rsid w:val="00AA2CBC"/>
    <w:rsid w:val="00AA41C1"/>
    <w:rsid w:val="00AC5820"/>
    <w:rsid w:val="00AD1CD8"/>
    <w:rsid w:val="00B0571C"/>
    <w:rsid w:val="00B066AA"/>
    <w:rsid w:val="00B13571"/>
    <w:rsid w:val="00B258BB"/>
    <w:rsid w:val="00B4478E"/>
    <w:rsid w:val="00B660C5"/>
    <w:rsid w:val="00B67B97"/>
    <w:rsid w:val="00B968C8"/>
    <w:rsid w:val="00BA3EC5"/>
    <w:rsid w:val="00BA51D9"/>
    <w:rsid w:val="00BB4DA6"/>
    <w:rsid w:val="00BB5DFC"/>
    <w:rsid w:val="00BD01CD"/>
    <w:rsid w:val="00BD279D"/>
    <w:rsid w:val="00BD6BB8"/>
    <w:rsid w:val="00C31C6E"/>
    <w:rsid w:val="00C5724C"/>
    <w:rsid w:val="00C66BA2"/>
    <w:rsid w:val="00C870F6"/>
    <w:rsid w:val="00C95985"/>
    <w:rsid w:val="00CB37C4"/>
    <w:rsid w:val="00CC5026"/>
    <w:rsid w:val="00CC68D0"/>
    <w:rsid w:val="00CE72F8"/>
    <w:rsid w:val="00D03F9A"/>
    <w:rsid w:val="00D06D51"/>
    <w:rsid w:val="00D21D70"/>
    <w:rsid w:val="00D24991"/>
    <w:rsid w:val="00D41B96"/>
    <w:rsid w:val="00D50255"/>
    <w:rsid w:val="00D5722B"/>
    <w:rsid w:val="00D63CBF"/>
    <w:rsid w:val="00D66520"/>
    <w:rsid w:val="00D676EC"/>
    <w:rsid w:val="00D84AE9"/>
    <w:rsid w:val="00DD75D8"/>
    <w:rsid w:val="00DE34CF"/>
    <w:rsid w:val="00E13F3D"/>
    <w:rsid w:val="00E311AA"/>
    <w:rsid w:val="00E34898"/>
    <w:rsid w:val="00E4063B"/>
    <w:rsid w:val="00E47FB8"/>
    <w:rsid w:val="00E54524"/>
    <w:rsid w:val="00E81077"/>
    <w:rsid w:val="00E94D40"/>
    <w:rsid w:val="00EA5868"/>
    <w:rsid w:val="00EB09B7"/>
    <w:rsid w:val="00EE46CE"/>
    <w:rsid w:val="00EE6CF9"/>
    <w:rsid w:val="00EE7D7C"/>
    <w:rsid w:val="00F14D14"/>
    <w:rsid w:val="00F25D98"/>
    <w:rsid w:val="00F300FB"/>
    <w:rsid w:val="00F92156"/>
    <w:rsid w:val="00FA4120"/>
    <w:rsid w:val="00FB6386"/>
    <w:rsid w:val="00FD6E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B0571C"/>
    <w:rPr>
      <w:rFonts w:ascii="Times New Roman" w:hAnsi="Times New Roman"/>
      <w:lang w:val="en-GB" w:eastAsia="en-US"/>
    </w:rPr>
  </w:style>
  <w:style w:type="paragraph" w:styleId="ListParagraph">
    <w:name w:val="List Paragraph"/>
    <w:basedOn w:val="Normal"/>
    <w:uiPriority w:val="34"/>
    <w:qFormat/>
    <w:rsid w:val="006F72A3"/>
    <w:pPr>
      <w:ind w:left="720"/>
      <w:contextualSpacing/>
    </w:pPr>
  </w:style>
  <w:style w:type="paragraph" w:customStyle="1" w:styleId="TAJ">
    <w:name w:val="TAJ"/>
    <w:basedOn w:val="TH"/>
    <w:rsid w:val="003113B5"/>
  </w:style>
  <w:style w:type="paragraph" w:customStyle="1" w:styleId="Guidance">
    <w:name w:val="Guidance"/>
    <w:basedOn w:val="Normal"/>
    <w:rsid w:val="003113B5"/>
    <w:rPr>
      <w:i/>
      <w:color w:val="0000FF"/>
    </w:rPr>
  </w:style>
  <w:style w:type="character" w:customStyle="1" w:styleId="BalloonTextChar">
    <w:name w:val="Balloon Text Char"/>
    <w:link w:val="BalloonText"/>
    <w:rsid w:val="003113B5"/>
    <w:rPr>
      <w:rFonts w:ascii="Tahoma" w:hAnsi="Tahoma" w:cs="Tahoma"/>
      <w:sz w:val="16"/>
      <w:szCs w:val="16"/>
      <w:lang w:val="en-GB" w:eastAsia="en-US"/>
    </w:rPr>
  </w:style>
  <w:style w:type="table" w:styleId="TableGrid">
    <w:name w:val="Table Grid"/>
    <w:basedOn w:val="TableNormal"/>
    <w:rsid w:val="003113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113B5"/>
    <w:rPr>
      <w:color w:val="605E5C"/>
      <w:shd w:val="clear" w:color="auto" w:fill="E1DFDD"/>
    </w:rPr>
  </w:style>
  <w:style w:type="character" w:customStyle="1" w:styleId="Heading4Char">
    <w:name w:val="Heading 4 Char"/>
    <w:link w:val="Heading4"/>
    <w:rsid w:val="003113B5"/>
    <w:rPr>
      <w:rFonts w:ascii="Arial" w:hAnsi="Arial"/>
      <w:sz w:val="24"/>
      <w:lang w:val="en-GB" w:eastAsia="en-US"/>
    </w:rPr>
  </w:style>
  <w:style w:type="character" w:customStyle="1" w:styleId="Heading2Char">
    <w:name w:val="Heading 2 Char"/>
    <w:link w:val="Heading2"/>
    <w:rsid w:val="003113B5"/>
    <w:rPr>
      <w:rFonts w:ascii="Arial" w:hAnsi="Arial"/>
      <w:sz w:val="32"/>
      <w:lang w:val="en-GB" w:eastAsia="en-US"/>
    </w:rPr>
  </w:style>
  <w:style w:type="character" w:customStyle="1" w:styleId="Heading8Char">
    <w:name w:val="Heading 8 Char"/>
    <w:link w:val="Heading8"/>
    <w:rsid w:val="003113B5"/>
    <w:rPr>
      <w:rFonts w:ascii="Arial" w:hAnsi="Arial"/>
      <w:sz w:val="36"/>
      <w:lang w:val="en-GB" w:eastAsia="en-US"/>
    </w:rPr>
  </w:style>
  <w:style w:type="character" w:customStyle="1" w:styleId="CommentTextChar">
    <w:name w:val="Comment Text Char"/>
    <w:link w:val="CommentText"/>
    <w:rsid w:val="003113B5"/>
    <w:rPr>
      <w:rFonts w:ascii="Times New Roman" w:hAnsi="Times New Roman"/>
      <w:lang w:val="en-GB" w:eastAsia="en-US"/>
    </w:rPr>
  </w:style>
  <w:style w:type="character" w:customStyle="1" w:styleId="CommentSubjectChar">
    <w:name w:val="Comment Subject Char"/>
    <w:link w:val="CommentSubject"/>
    <w:rsid w:val="003113B5"/>
    <w:rPr>
      <w:rFonts w:ascii="Times New Roman" w:hAnsi="Times New Roman"/>
      <w:b/>
      <w:bCs/>
      <w:lang w:val="en-GB" w:eastAsia="en-US"/>
    </w:rPr>
  </w:style>
  <w:style w:type="character" w:customStyle="1" w:styleId="B1Char">
    <w:name w:val="B1 Char"/>
    <w:link w:val="B1"/>
    <w:qFormat/>
    <w:locked/>
    <w:rsid w:val="003113B5"/>
    <w:rPr>
      <w:rFonts w:ascii="Times New Roman" w:hAnsi="Times New Roman"/>
      <w:lang w:val="en-GB" w:eastAsia="en-US"/>
    </w:rPr>
  </w:style>
  <w:style w:type="character" w:customStyle="1" w:styleId="TFChar">
    <w:name w:val="TF Char"/>
    <w:link w:val="TF"/>
    <w:qFormat/>
    <w:locked/>
    <w:rsid w:val="003113B5"/>
    <w:rPr>
      <w:rFonts w:ascii="Arial" w:hAnsi="Arial"/>
      <w:b/>
      <w:lang w:val="en-GB" w:eastAsia="en-US"/>
    </w:rPr>
  </w:style>
  <w:style w:type="character" w:customStyle="1" w:styleId="THChar">
    <w:name w:val="TH Char"/>
    <w:link w:val="TH"/>
    <w:qFormat/>
    <w:locked/>
    <w:rsid w:val="003113B5"/>
    <w:rPr>
      <w:rFonts w:ascii="Arial" w:hAnsi="Arial"/>
      <w:b/>
      <w:lang w:val="en-GB" w:eastAsia="en-US"/>
    </w:rPr>
  </w:style>
  <w:style w:type="character" w:customStyle="1" w:styleId="Heading3Char">
    <w:name w:val="Heading 3 Char"/>
    <w:link w:val="Heading3"/>
    <w:rsid w:val="003113B5"/>
    <w:rPr>
      <w:rFonts w:ascii="Arial" w:hAnsi="Arial"/>
      <w:sz w:val="28"/>
      <w:lang w:val="en-GB" w:eastAsia="en-US"/>
    </w:rPr>
  </w:style>
  <w:style w:type="paragraph" w:styleId="Caption">
    <w:name w:val="caption"/>
    <w:basedOn w:val="Normal"/>
    <w:next w:val="Normal"/>
    <w:unhideWhenUsed/>
    <w:qFormat/>
    <w:rsid w:val="003113B5"/>
    <w:pPr>
      <w:spacing w:after="0"/>
    </w:pPr>
    <w:rPr>
      <w:rFonts w:eastAsia="MS Mincho"/>
      <w:b/>
      <w:bCs/>
      <w:lang w:eastAsia="ja-JP"/>
    </w:rPr>
  </w:style>
  <w:style w:type="character" w:customStyle="1" w:styleId="FootnoteTextChar">
    <w:name w:val="Footnote Text Char"/>
    <w:link w:val="FootnoteText"/>
    <w:rsid w:val="003113B5"/>
    <w:rPr>
      <w:rFonts w:ascii="Times New Roman" w:hAnsi="Times New Roman"/>
      <w:sz w:val="16"/>
      <w:lang w:val="en-GB" w:eastAsia="en-US"/>
    </w:rPr>
  </w:style>
  <w:style w:type="character" w:customStyle="1" w:styleId="EditorsNoteChar">
    <w:name w:val="Editor's Note Char"/>
    <w:aliases w:val="EN Char"/>
    <w:link w:val="EditorsNote"/>
    <w:locked/>
    <w:rsid w:val="003113B5"/>
    <w:rPr>
      <w:rFonts w:ascii="Times New Roman" w:hAnsi="Times New Roman"/>
      <w:color w:val="FF0000"/>
      <w:lang w:val="en-GB" w:eastAsia="en-US"/>
    </w:rPr>
  </w:style>
  <w:style w:type="character" w:customStyle="1" w:styleId="NOChar">
    <w:name w:val="NO Char"/>
    <w:link w:val="NO"/>
    <w:locked/>
    <w:rsid w:val="003113B5"/>
    <w:rPr>
      <w:rFonts w:ascii="Times New Roman" w:hAnsi="Times New Roman"/>
      <w:lang w:val="en-GB" w:eastAsia="en-US"/>
    </w:rPr>
  </w:style>
  <w:style w:type="character" w:customStyle="1" w:styleId="NOZchn">
    <w:name w:val="NO Zchn"/>
    <w:locked/>
    <w:rsid w:val="003113B5"/>
    <w:rPr>
      <w:rFonts w:eastAsia="Times New Roman"/>
      <w:lang w:val="en-GB" w:eastAsia="en-GB"/>
    </w:rPr>
  </w:style>
  <w:style w:type="character" w:customStyle="1" w:styleId="Heading5Char">
    <w:name w:val="Heading 5 Char"/>
    <w:link w:val="Heading5"/>
    <w:rsid w:val="003113B5"/>
    <w:rPr>
      <w:rFonts w:ascii="Arial" w:hAnsi="Arial"/>
      <w:sz w:val="22"/>
      <w:lang w:val="en-GB" w:eastAsia="en-US"/>
    </w:rPr>
  </w:style>
  <w:style w:type="character" w:customStyle="1" w:styleId="Heading6Char">
    <w:name w:val="Heading 6 Char"/>
    <w:link w:val="Heading6"/>
    <w:rsid w:val="003113B5"/>
    <w:rPr>
      <w:rFonts w:ascii="Arial" w:hAnsi="Arial"/>
      <w:lang w:val="en-GB" w:eastAsia="en-US"/>
    </w:rPr>
  </w:style>
  <w:style w:type="character" w:customStyle="1" w:styleId="DocumentMapChar">
    <w:name w:val="Document Map Char"/>
    <w:link w:val="DocumentMap"/>
    <w:rsid w:val="003113B5"/>
    <w:rPr>
      <w:rFonts w:ascii="Tahoma" w:hAnsi="Tahoma" w:cs="Tahoma"/>
      <w:shd w:val="clear" w:color="auto" w:fill="000080"/>
      <w:lang w:val="en-GB" w:eastAsia="en-US"/>
    </w:rPr>
  </w:style>
  <w:style w:type="character" w:customStyle="1" w:styleId="TACChar">
    <w:name w:val="TAC Char"/>
    <w:link w:val="TAC"/>
    <w:locked/>
    <w:rsid w:val="003113B5"/>
    <w:rPr>
      <w:rFonts w:ascii="Arial" w:hAnsi="Arial"/>
      <w:sz w:val="18"/>
      <w:lang w:val="en-GB" w:eastAsia="en-US"/>
    </w:rPr>
  </w:style>
  <w:style w:type="character" w:customStyle="1" w:styleId="TAHChar">
    <w:name w:val="TAH Char"/>
    <w:link w:val="TAH"/>
    <w:locked/>
    <w:rsid w:val="003113B5"/>
    <w:rPr>
      <w:rFonts w:ascii="Arial" w:hAnsi="Arial"/>
      <w:b/>
      <w:sz w:val="18"/>
      <w:lang w:val="en-GB" w:eastAsia="en-US"/>
    </w:rPr>
  </w:style>
  <w:style w:type="character" w:customStyle="1" w:styleId="HeaderChar">
    <w:name w:val="Header Char"/>
    <w:link w:val="Header"/>
    <w:rsid w:val="003113B5"/>
    <w:rPr>
      <w:rFonts w:ascii="Arial" w:hAnsi="Arial"/>
      <w:b/>
      <w:noProof/>
      <w:sz w:val="18"/>
      <w:lang w:val="en-GB" w:eastAsia="en-US"/>
    </w:rPr>
  </w:style>
  <w:style w:type="paragraph" w:styleId="NormalWeb">
    <w:name w:val="Normal (Web)"/>
    <w:basedOn w:val="Normal"/>
    <w:uiPriority w:val="99"/>
    <w:unhideWhenUsed/>
    <w:rsid w:val="003113B5"/>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3113B5"/>
  </w:style>
  <w:style w:type="paragraph" w:customStyle="1" w:styleId="Norma">
    <w:name w:val="Norma"/>
    <w:basedOn w:val="Heading4"/>
    <w:rsid w:val="003113B5"/>
    <w:rPr>
      <w:rFonts w:eastAsia="SimSun"/>
    </w:rPr>
  </w:style>
  <w:style w:type="paragraph" w:styleId="PlainText">
    <w:name w:val="Plain Text"/>
    <w:basedOn w:val="Normal"/>
    <w:link w:val="PlainTextChar"/>
    <w:uiPriority w:val="99"/>
    <w:unhideWhenUsed/>
    <w:rsid w:val="003113B5"/>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3113B5"/>
    <w:rPr>
      <w:rFonts w:ascii="Calibri" w:eastAsia="Calibri" w:hAnsi="Calibri" w:cs="Consolas"/>
      <w:sz w:val="22"/>
      <w:szCs w:val="21"/>
      <w:lang w:val="en-GB" w:eastAsia="en-US"/>
    </w:rPr>
  </w:style>
  <w:style w:type="character" w:customStyle="1" w:styleId="TALCar">
    <w:name w:val="TAL Car"/>
    <w:link w:val="TAL"/>
    <w:locked/>
    <w:rsid w:val="003113B5"/>
    <w:rPr>
      <w:rFonts w:ascii="Arial" w:hAnsi="Arial"/>
      <w:sz w:val="18"/>
      <w:lang w:val="en-GB" w:eastAsia="en-US"/>
    </w:rPr>
  </w:style>
  <w:style w:type="paragraph" w:styleId="Bibliography">
    <w:name w:val="Bibliography"/>
    <w:basedOn w:val="Normal"/>
    <w:next w:val="Normal"/>
    <w:uiPriority w:val="37"/>
    <w:semiHidden/>
    <w:unhideWhenUsed/>
    <w:rsid w:val="003113B5"/>
  </w:style>
  <w:style w:type="paragraph" w:styleId="BlockText">
    <w:name w:val="Block Text"/>
    <w:basedOn w:val="Normal"/>
    <w:rsid w:val="003113B5"/>
    <w:pPr>
      <w:spacing w:after="120"/>
      <w:ind w:left="1440" w:right="1440"/>
    </w:pPr>
  </w:style>
  <w:style w:type="paragraph" w:styleId="BodyText">
    <w:name w:val="Body Text"/>
    <w:basedOn w:val="Normal"/>
    <w:link w:val="BodyTextChar"/>
    <w:rsid w:val="003113B5"/>
    <w:pPr>
      <w:spacing w:after="120"/>
    </w:pPr>
  </w:style>
  <w:style w:type="character" w:customStyle="1" w:styleId="BodyTextChar">
    <w:name w:val="Body Text Char"/>
    <w:basedOn w:val="DefaultParagraphFont"/>
    <w:link w:val="BodyText"/>
    <w:rsid w:val="003113B5"/>
    <w:rPr>
      <w:rFonts w:ascii="Times New Roman" w:hAnsi="Times New Roman"/>
      <w:lang w:val="en-GB" w:eastAsia="en-US"/>
    </w:rPr>
  </w:style>
  <w:style w:type="paragraph" w:styleId="BodyText2">
    <w:name w:val="Body Text 2"/>
    <w:basedOn w:val="Normal"/>
    <w:link w:val="BodyText2Char"/>
    <w:rsid w:val="003113B5"/>
    <w:pPr>
      <w:spacing w:after="120" w:line="480" w:lineRule="auto"/>
    </w:pPr>
  </w:style>
  <w:style w:type="character" w:customStyle="1" w:styleId="BodyText2Char">
    <w:name w:val="Body Text 2 Char"/>
    <w:basedOn w:val="DefaultParagraphFont"/>
    <w:link w:val="BodyText2"/>
    <w:rsid w:val="003113B5"/>
    <w:rPr>
      <w:rFonts w:ascii="Times New Roman" w:hAnsi="Times New Roman"/>
      <w:lang w:val="en-GB" w:eastAsia="en-US"/>
    </w:rPr>
  </w:style>
  <w:style w:type="paragraph" w:styleId="BodyText3">
    <w:name w:val="Body Text 3"/>
    <w:basedOn w:val="Normal"/>
    <w:link w:val="BodyText3Char"/>
    <w:rsid w:val="003113B5"/>
    <w:pPr>
      <w:spacing w:after="120"/>
    </w:pPr>
    <w:rPr>
      <w:sz w:val="16"/>
      <w:szCs w:val="16"/>
    </w:rPr>
  </w:style>
  <w:style w:type="character" w:customStyle="1" w:styleId="BodyText3Char">
    <w:name w:val="Body Text 3 Char"/>
    <w:basedOn w:val="DefaultParagraphFont"/>
    <w:link w:val="BodyText3"/>
    <w:rsid w:val="003113B5"/>
    <w:rPr>
      <w:rFonts w:ascii="Times New Roman" w:hAnsi="Times New Roman"/>
      <w:sz w:val="16"/>
      <w:szCs w:val="16"/>
      <w:lang w:val="en-GB" w:eastAsia="en-US"/>
    </w:rPr>
  </w:style>
  <w:style w:type="paragraph" w:styleId="BodyTextFirstIndent">
    <w:name w:val="Body Text First Indent"/>
    <w:basedOn w:val="BodyText"/>
    <w:link w:val="BodyTextFirstIndentChar"/>
    <w:rsid w:val="003113B5"/>
    <w:pPr>
      <w:ind w:firstLine="210"/>
    </w:pPr>
  </w:style>
  <w:style w:type="character" w:customStyle="1" w:styleId="BodyTextFirstIndentChar">
    <w:name w:val="Body Text First Indent Char"/>
    <w:basedOn w:val="BodyTextChar"/>
    <w:link w:val="BodyTextFirstIndent"/>
    <w:rsid w:val="003113B5"/>
    <w:rPr>
      <w:rFonts w:ascii="Times New Roman" w:hAnsi="Times New Roman"/>
      <w:lang w:val="en-GB" w:eastAsia="en-US"/>
    </w:rPr>
  </w:style>
  <w:style w:type="paragraph" w:styleId="BodyTextIndent">
    <w:name w:val="Body Text Indent"/>
    <w:basedOn w:val="Normal"/>
    <w:link w:val="BodyTextIndentChar"/>
    <w:rsid w:val="003113B5"/>
    <w:pPr>
      <w:spacing w:after="120"/>
      <w:ind w:left="283"/>
    </w:pPr>
  </w:style>
  <w:style w:type="character" w:customStyle="1" w:styleId="BodyTextIndentChar">
    <w:name w:val="Body Text Indent Char"/>
    <w:basedOn w:val="DefaultParagraphFont"/>
    <w:link w:val="BodyTextIndent"/>
    <w:rsid w:val="003113B5"/>
    <w:rPr>
      <w:rFonts w:ascii="Times New Roman" w:hAnsi="Times New Roman"/>
      <w:lang w:val="en-GB" w:eastAsia="en-US"/>
    </w:rPr>
  </w:style>
  <w:style w:type="paragraph" w:styleId="BodyTextFirstIndent2">
    <w:name w:val="Body Text First Indent 2"/>
    <w:basedOn w:val="BodyTextIndent"/>
    <w:link w:val="BodyTextFirstIndent2Char"/>
    <w:rsid w:val="003113B5"/>
    <w:pPr>
      <w:ind w:firstLine="210"/>
    </w:pPr>
  </w:style>
  <w:style w:type="character" w:customStyle="1" w:styleId="BodyTextFirstIndent2Char">
    <w:name w:val="Body Text First Indent 2 Char"/>
    <w:basedOn w:val="BodyTextIndentChar"/>
    <w:link w:val="BodyTextFirstIndent2"/>
    <w:rsid w:val="003113B5"/>
    <w:rPr>
      <w:rFonts w:ascii="Times New Roman" w:hAnsi="Times New Roman"/>
      <w:lang w:val="en-GB" w:eastAsia="en-US"/>
    </w:rPr>
  </w:style>
  <w:style w:type="paragraph" w:styleId="BodyTextIndent2">
    <w:name w:val="Body Text Indent 2"/>
    <w:basedOn w:val="Normal"/>
    <w:link w:val="BodyTextIndent2Char"/>
    <w:rsid w:val="003113B5"/>
    <w:pPr>
      <w:spacing w:after="120" w:line="480" w:lineRule="auto"/>
      <w:ind w:left="283"/>
    </w:pPr>
  </w:style>
  <w:style w:type="character" w:customStyle="1" w:styleId="BodyTextIndent2Char">
    <w:name w:val="Body Text Indent 2 Char"/>
    <w:basedOn w:val="DefaultParagraphFont"/>
    <w:link w:val="BodyTextIndent2"/>
    <w:rsid w:val="003113B5"/>
    <w:rPr>
      <w:rFonts w:ascii="Times New Roman" w:hAnsi="Times New Roman"/>
      <w:lang w:val="en-GB" w:eastAsia="en-US"/>
    </w:rPr>
  </w:style>
  <w:style w:type="paragraph" w:styleId="BodyTextIndent3">
    <w:name w:val="Body Text Indent 3"/>
    <w:basedOn w:val="Normal"/>
    <w:link w:val="BodyTextIndent3Char"/>
    <w:rsid w:val="003113B5"/>
    <w:pPr>
      <w:spacing w:after="120"/>
      <w:ind w:left="283"/>
    </w:pPr>
    <w:rPr>
      <w:sz w:val="16"/>
      <w:szCs w:val="16"/>
    </w:rPr>
  </w:style>
  <w:style w:type="character" w:customStyle="1" w:styleId="BodyTextIndent3Char">
    <w:name w:val="Body Text Indent 3 Char"/>
    <w:basedOn w:val="DefaultParagraphFont"/>
    <w:link w:val="BodyTextIndent3"/>
    <w:rsid w:val="003113B5"/>
    <w:rPr>
      <w:rFonts w:ascii="Times New Roman" w:hAnsi="Times New Roman"/>
      <w:sz w:val="16"/>
      <w:szCs w:val="16"/>
      <w:lang w:val="en-GB" w:eastAsia="en-US"/>
    </w:rPr>
  </w:style>
  <w:style w:type="paragraph" w:styleId="Closing">
    <w:name w:val="Closing"/>
    <w:basedOn w:val="Normal"/>
    <w:link w:val="ClosingChar"/>
    <w:rsid w:val="003113B5"/>
    <w:pPr>
      <w:ind w:left="4252"/>
    </w:pPr>
  </w:style>
  <w:style w:type="character" w:customStyle="1" w:styleId="ClosingChar">
    <w:name w:val="Closing Char"/>
    <w:basedOn w:val="DefaultParagraphFont"/>
    <w:link w:val="Closing"/>
    <w:rsid w:val="003113B5"/>
    <w:rPr>
      <w:rFonts w:ascii="Times New Roman" w:hAnsi="Times New Roman"/>
      <w:lang w:val="en-GB" w:eastAsia="en-US"/>
    </w:rPr>
  </w:style>
  <w:style w:type="paragraph" w:styleId="Date">
    <w:name w:val="Date"/>
    <w:basedOn w:val="Normal"/>
    <w:next w:val="Normal"/>
    <w:link w:val="DateChar"/>
    <w:rsid w:val="003113B5"/>
  </w:style>
  <w:style w:type="character" w:customStyle="1" w:styleId="DateChar">
    <w:name w:val="Date Char"/>
    <w:basedOn w:val="DefaultParagraphFont"/>
    <w:link w:val="Date"/>
    <w:rsid w:val="003113B5"/>
    <w:rPr>
      <w:rFonts w:ascii="Times New Roman" w:hAnsi="Times New Roman"/>
      <w:lang w:val="en-GB" w:eastAsia="en-US"/>
    </w:rPr>
  </w:style>
  <w:style w:type="paragraph" w:styleId="E-mailSignature">
    <w:name w:val="E-mail Signature"/>
    <w:basedOn w:val="Normal"/>
    <w:link w:val="E-mailSignatureChar"/>
    <w:rsid w:val="003113B5"/>
  </w:style>
  <w:style w:type="character" w:customStyle="1" w:styleId="E-mailSignatureChar">
    <w:name w:val="E-mail Signature Char"/>
    <w:basedOn w:val="DefaultParagraphFont"/>
    <w:link w:val="E-mailSignature"/>
    <w:rsid w:val="003113B5"/>
    <w:rPr>
      <w:rFonts w:ascii="Times New Roman" w:hAnsi="Times New Roman"/>
      <w:lang w:val="en-GB" w:eastAsia="en-US"/>
    </w:rPr>
  </w:style>
  <w:style w:type="paragraph" w:styleId="EndnoteText">
    <w:name w:val="endnote text"/>
    <w:basedOn w:val="Normal"/>
    <w:link w:val="EndnoteTextChar"/>
    <w:rsid w:val="003113B5"/>
  </w:style>
  <w:style w:type="character" w:customStyle="1" w:styleId="EndnoteTextChar">
    <w:name w:val="Endnote Text Char"/>
    <w:basedOn w:val="DefaultParagraphFont"/>
    <w:link w:val="EndnoteText"/>
    <w:rsid w:val="003113B5"/>
    <w:rPr>
      <w:rFonts w:ascii="Times New Roman" w:hAnsi="Times New Roman"/>
      <w:lang w:val="en-GB" w:eastAsia="en-US"/>
    </w:rPr>
  </w:style>
  <w:style w:type="paragraph" w:styleId="EnvelopeAddress">
    <w:name w:val="envelope address"/>
    <w:basedOn w:val="Normal"/>
    <w:rsid w:val="003113B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113B5"/>
    <w:rPr>
      <w:rFonts w:ascii="Calibri Light" w:hAnsi="Calibri Light"/>
    </w:rPr>
  </w:style>
  <w:style w:type="paragraph" w:styleId="HTMLAddress">
    <w:name w:val="HTML Address"/>
    <w:basedOn w:val="Normal"/>
    <w:link w:val="HTMLAddressChar"/>
    <w:rsid w:val="003113B5"/>
    <w:rPr>
      <w:i/>
      <w:iCs/>
    </w:rPr>
  </w:style>
  <w:style w:type="character" w:customStyle="1" w:styleId="HTMLAddressChar">
    <w:name w:val="HTML Address Char"/>
    <w:basedOn w:val="DefaultParagraphFont"/>
    <w:link w:val="HTMLAddress"/>
    <w:rsid w:val="003113B5"/>
    <w:rPr>
      <w:rFonts w:ascii="Times New Roman" w:hAnsi="Times New Roman"/>
      <w:i/>
      <w:iCs/>
      <w:lang w:val="en-GB" w:eastAsia="en-US"/>
    </w:rPr>
  </w:style>
  <w:style w:type="paragraph" w:styleId="HTMLPreformatted">
    <w:name w:val="HTML Preformatted"/>
    <w:basedOn w:val="Normal"/>
    <w:link w:val="HTMLPreformattedChar"/>
    <w:rsid w:val="003113B5"/>
    <w:rPr>
      <w:rFonts w:ascii="Courier New" w:hAnsi="Courier New" w:cs="Courier New"/>
    </w:rPr>
  </w:style>
  <w:style w:type="character" w:customStyle="1" w:styleId="HTMLPreformattedChar">
    <w:name w:val="HTML Preformatted Char"/>
    <w:basedOn w:val="DefaultParagraphFont"/>
    <w:link w:val="HTMLPreformatted"/>
    <w:rsid w:val="003113B5"/>
    <w:rPr>
      <w:rFonts w:ascii="Courier New" w:hAnsi="Courier New" w:cs="Courier New"/>
      <w:lang w:val="en-GB" w:eastAsia="en-US"/>
    </w:rPr>
  </w:style>
  <w:style w:type="paragraph" w:styleId="Index3">
    <w:name w:val="index 3"/>
    <w:basedOn w:val="Normal"/>
    <w:next w:val="Normal"/>
    <w:rsid w:val="003113B5"/>
    <w:pPr>
      <w:ind w:left="600" w:hanging="200"/>
    </w:pPr>
  </w:style>
  <w:style w:type="paragraph" w:styleId="Index4">
    <w:name w:val="index 4"/>
    <w:basedOn w:val="Normal"/>
    <w:next w:val="Normal"/>
    <w:rsid w:val="003113B5"/>
    <w:pPr>
      <w:ind w:left="800" w:hanging="200"/>
    </w:pPr>
  </w:style>
  <w:style w:type="paragraph" w:styleId="Index5">
    <w:name w:val="index 5"/>
    <w:basedOn w:val="Normal"/>
    <w:next w:val="Normal"/>
    <w:rsid w:val="003113B5"/>
    <w:pPr>
      <w:ind w:left="1000" w:hanging="200"/>
    </w:pPr>
  </w:style>
  <w:style w:type="paragraph" w:styleId="Index6">
    <w:name w:val="index 6"/>
    <w:basedOn w:val="Normal"/>
    <w:next w:val="Normal"/>
    <w:rsid w:val="003113B5"/>
    <w:pPr>
      <w:ind w:left="1200" w:hanging="200"/>
    </w:pPr>
  </w:style>
  <w:style w:type="paragraph" w:styleId="Index7">
    <w:name w:val="index 7"/>
    <w:basedOn w:val="Normal"/>
    <w:next w:val="Normal"/>
    <w:rsid w:val="003113B5"/>
    <w:pPr>
      <w:ind w:left="1400" w:hanging="200"/>
    </w:pPr>
  </w:style>
  <w:style w:type="paragraph" w:styleId="Index8">
    <w:name w:val="index 8"/>
    <w:basedOn w:val="Normal"/>
    <w:next w:val="Normal"/>
    <w:rsid w:val="003113B5"/>
    <w:pPr>
      <w:ind w:left="1600" w:hanging="200"/>
    </w:pPr>
  </w:style>
  <w:style w:type="paragraph" w:styleId="Index9">
    <w:name w:val="index 9"/>
    <w:basedOn w:val="Normal"/>
    <w:next w:val="Normal"/>
    <w:rsid w:val="003113B5"/>
    <w:pPr>
      <w:ind w:left="1800" w:hanging="200"/>
    </w:pPr>
  </w:style>
  <w:style w:type="paragraph" w:styleId="IndexHeading">
    <w:name w:val="index heading"/>
    <w:basedOn w:val="Normal"/>
    <w:next w:val="Index1"/>
    <w:rsid w:val="003113B5"/>
    <w:rPr>
      <w:rFonts w:ascii="Calibri Light" w:hAnsi="Calibri Light"/>
      <w:b/>
      <w:bCs/>
    </w:rPr>
  </w:style>
  <w:style w:type="paragraph" w:styleId="IntenseQuote">
    <w:name w:val="Intense Quote"/>
    <w:basedOn w:val="Normal"/>
    <w:next w:val="Normal"/>
    <w:link w:val="IntenseQuoteChar"/>
    <w:uiPriority w:val="30"/>
    <w:qFormat/>
    <w:rsid w:val="003113B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113B5"/>
    <w:rPr>
      <w:rFonts w:ascii="Times New Roman" w:hAnsi="Times New Roman"/>
      <w:i/>
      <w:iCs/>
      <w:color w:val="4472C4"/>
      <w:lang w:val="en-GB" w:eastAsia="en-US"/>
    </w:rPr>
  </w:style>
  <w:style w:type="paragraph" w:styleId="ListContinue">
    <w:name w:val="List Continue"/>
    <w:basedOn w:val="Normal"/>
    <w:rsid w:val="003113B5"/>
    <w:pPr>
      <w:spacing w:after="120"/>
      <w:ind w:left="283"/>
      <w:contextualSpacing/>
    </w:pPr>
  </w:style>
  <w:style w:type="paragraph" w:styleId="ListContinue2">
    <w:name w:val="List Continue 2"/>
    <w:basedOn w:val="Normal"/>
    <w:rsid w:val="003113B5"/>
    <w:pPr>
      <w:spacing w:after="120"/>
      <w:ind w:left="566"/>
      <w:contextualSpacing/>
    </w:pPr>
  </w:style>
  <w:style w:type="paragraph" w:styleId="ListContinue3">
    <w:name w:val="List Continue 3"/>
    <w:basedOn w:val="Normal"/>
    <w:rsid w:val="003113B5"/>
    <w:pPr>
      <w:spacing w:after="120"/>
      <w:ind w:left="849"/>
      <w:contextualSpacing/>
    </w:pPr>
  </w:style>
  <w:style w:type="paragraph" w:styleId="ListContinue4">
    <w:name w:val="List Continue 4"/>
    <w:basedOn w:val="Normal"/>
    <w:rsid w:val="003113B5"/>
    <w:pPr>
      <w:spacing w:after="120"/>
      <w:ind w:left="1132"/>
      <w:contextualSpacing/>
    </w:pPr>
  </w:style>
  <w:style w:type="paragraph" w:styleId="ListContinue5">
    <w:name w:val="List Continue 5"/>
    <w:basedOn w:val="Normal"/>
    <w:rsid w:val="003113B5"/>
    <w:pPr>
      <w:spacing w:after="120"/>
      <w:ind w:left="1415"/>
      <w:contextualSpacing/>
    </w:pPr>
  </w:style>
  <w:style w:type="paragraph" w:styleId="ListNumber3">
    <w:name w:val="List Number 3"/>
    <w:basedOn w:val="Normal"/>
    <w:rsid w:val="003113B5"/>
    <w:pPr>
      <w:numPr>
        <w:numId w:val="14"/>
      </w:numPr>
      <w:contextualSpacing/>
    </w:pPr>
  </w:style>
  <w:style w:type="paragraph" w:styleId="ListNumber4">
    <w:name w:val="List Number 4"/>
    <w:basedOn w:val="Normal"/>
    <w:rsid w:val="003113B5"/>
    <w:pPr>
      <w:numPr>
        <w:numId w:val="15"/>
      </w:numPr>
      <w:contextualSpacing/>
    </w:pPr>
  </w:style>
  <w:style w:type="paragraph" w:styleId="ListNumber5">
    <w:name w:val="List Number 5"/>
    <w:basedOn w:val="Normal"/>
    <w:rsid w:val="003113B5"/>
    <w:pPr>
      <w:numPr>
        <w:numId w:val="16"/>
      </w:numPr>
      <w:contextualSpacing/>
    </w:pPr>
  </w:style>
  <w:style w:type="paragraph" w:styleId="MacroText">
    <w:name w:val="macro"/>
    <w:link w:val="MacroTextChar"/>
    <w:rsid w:val="003113B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113B5"/>
    <w:rPr>
      <w:rFonts w:ascii="Courier New" w:hAnsi="Courier New" w:cs="Courier New"/>
      <w:lang w:val="en-GB" w:eastAsia="en-US"/>
    </w:rPr>
  </w:style>
  <w:style w:type="paragraph" w:styleId="MessageHeader">
    <w:name w:val="Message Header"/>
    <w:basedOn w:val="Normal"/>
    <w:link w:val="MessageHeaderChar"/>
    <w:rsid w:val="003113B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3113B5"/>
    <w:rPr>
      <w:rFonts w:ascii="Calibri Light" w:hAnsi="Calibri Light"/>
      <w:sz w:val="24"/>
      <w:szCs w:val="24"/>
      <w:shd w:val="pct20" w:color="auto" w:fill="auto"/>
      <w:lang w:val="en-GB" w:eastAsia="en-US"/>
    </w:rPr>
  </w:style>
  <w:style w:type="paragraph" w:styleId="NoSpacing">
    <w:name w:val="No Spacing"/>
    <w:uiPriority w:val="1"/>
    <w:qFormat/>
    <w:rsid w:val="003113B5"/>
    <w:rPr>
      <w:rFonts w:ascii="Times New Roman" w:hAnsi="Times New Roman"/>
      <w:lang w:val="en-GB" w:eastAsia="en-US"/>
    </w:rPr>
  </w:style>
  <w:style w:type="paragraph" w:styleId="NormalIndent">
    <w:name w:val="Normal Indent"/>
    <w:basedOn w:val="Normal"/>
    <w:rsid w:val="003113B5"/>
    <w:pPr>
      <w:ind w:left="720"/>
    </w:pPr>
  </w:style>
  <w:style w:type="paragraph" w:styleId="NoteHeading">
    <w:name w:val="Note Heading"/>
    <w:basedOn w:val="Normal"/>
    <w:next w:val="Normal"/>
    <w:link w:val="NoteHeadingChar"/>
    <w:rsid w:val="003113B5"/>
  </w:style>
  <w:style w:type="character" w:customStyle="1" w:styleId="NoteHeadingChar">
    <w:name w:val="Note Heading Char"/>
    <w:basedOn w:val="DefaultParagraphFont"/>
    <w:link w:val="NoteHeading"/>
    <w:rsid w:val="003113B5"/>
    <w:rPr>
      <w:rFonts w:ascii="Times New Roman" w:hAnsi="Times New Roman"/>
      <w:lang w:val="en-GB" w:eastAsia="en-US"/>
    </w:rPr>
  </w:style>
  <w:style w:type="paragraph" w:styleId="Quote">
    <w:name w:val="Quote"/>
    <w:basedOn w:val="Normal"/>
    <w:next w:val="Normal"/>
    <w:link w:val="QuoteChar"/>
    <w:uiPriority w:val="29"/>
    <w:qFormat/>
    <w:rsid w:val="003113B5"/>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113B5"/>
    <w:rPr>
      <w:rFonts w:ascii="Times New Roman" w:hAnsi="Times New Roman"/>
      <w:i/>
      <w:iCs/>
      <w:color w:val="404040"/>
      <w:lang w:val="en-GB" w:eastAsia="en-US"/>
    </w:rPr>
  </w:style>
  <w:style w:type="paragraph" w:styleId="Salutation">
    <w:name w:val="Salutation"/>
    <w:basedOn w:val="Normal"/>
    <w:next w:val="Normal"/>
    <w:link w:val="SalutationChar"/>
    <w:rsid w:val="003113B5"/>
  </w:style>
  <w:style w:type="character" w:customStyle="1" w:styleId="SalutationChar">
    <w:name w:val="Salutation Char"/>
    <w:basedOn w:val="DefaultParagraphFont"/>
    <w:link w:val="Salutation"/>
    <w:rsid w:val="003113B5"/>
    <w:rPr>
      <w:rFonts w:ascii="Times New Roman" w:hAnsi="Times New Roman"/>
      <w:lang w:val="en-GB" w:eastAsia="en-US"/>
    </w:rPr>
  </w:style>
  <w:style w:type="paragraph" w:styleId="Signature">
    <w:name w:val="Signature"/>
    <w:basedOn w:val="Normal"/>
    <w:link w:val="SignatureChar"/>
    <w:rsid w:val="003113B5"/>
    <w:pPr>
      <w:ind w:left="4252"/>
    </w:pPr>
  </w:style>
  <w:style w:type="character" w:customStyle="1" w:styleId="SignatureChar">
    <w:name w:val="Signature Char"/>
    <w:basedOn w:val="DefaultParagraphFont"/>
    <w:link w:val="Signature"/>
    <w:rsid w:val="003113B5"/>
    <w:rPr>
      <w:rFonts w:ascii="Times New Roman" w:hAnsi="Times New Roman"/>
      <w:lang w:val="en-GB" w:eastAsia="en-US"/>
    </w:rPr>
  </w:style>
  <w:style w:type="paragraph" w:styleId="Subtitle">
    <w:name w:val="Subtitle"/>
    <w:basedOn w:val="Normal"/>
    <w:next w:val="Normal"/>
    <w:link w:val="SubtitleChar"/>
    <w:qFormat/>
    <w:rsid w:val="003113B5"/>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3113B5"/>
    <w:rPr>
      <w:rFonts w:ascii="Calibri Light" w:hAnsi="Calibri Light"/>
      <w:sz w:val="24"/>
      <w:szCs w:val="24"/>
      <w:lang w:val="en-GB" w:eastAsia="en-US"/>
    </w:rPr>
  </w:style>
  <w:style w:type="paragraph" w:styleId="TableofAuthorities">
    <w:name w:val="table of authorities"/>
    <w:basedOn w:val="Normal"/>
    <w:next w:val="Normal"/>
    <w:rsid w:val="003113B5"/>
    <w:pPr>
      <w:ind w:left="200" w:hanging="200"/>
    </w:pPr>
  </w:style>
  <w:style w:type="paragraph" w:styleId="TableofFigures">
    <w:name w:val="table of figures"/>
    <w:basedOn w:val="Normal"/>
    <w:next w:val="Normal"/>
    <w:rsid w:val="003113B5"/>
  </w:style>
  <w:style w:type="paragraph" w:styleId="Title">
    <w:name w:val="Title"/>
    <w:basedOn w:val="Normal"/>
    <w:next w:val="Normal"/>
    <w:link w:val="TitleChar"/>
    <w:qFormat/>
    <w:rsid w:val="003113B5"/>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3113B5"/>
    <w:rPr>
      <w:rFonts w:ascii="Calibri Light" w:hAnsi="Calibri Light"/>
      <w:b/>
      <w:bCs/>
      <w:kern w:val="28"/>
      <w:sz w:val="32"/>
      <w:szCs w:val="32"/>
      <w:lang w:val="en-GB" w:eastAsia="en-US"/>
    </w:rPr>
  </w:style>
  <w:style w:type="paragraph" w:styleId="TOAHeading">
    <w:name w:val="toa heading"/>
    <w:basedOn w:val="Normal"/>
    <w:next w:val="Normal"/>
    <w:rsid w:val="003113B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113B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13</Pages>
  <Words>4081</Words>
  <Characters>20104</Characters>
  <Application>Microsoft Office Word</Application>
  <DocSecurity>0</DocSecurity>
  <Lines>167</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78</cp:revision>
  <cp:lastPrinted>1899-12-31T23:00:00Z</cp:lastPrinted>
  <dcterms:created xsi:type="dcterms:W3CDTF">2020-02-03T08:32:00Z</dcterms:created>
  <dcterms:modified xsi:type="dcterms:W3CDTF">2024-05-13T12:31:00Z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